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37AE63B"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262E2A" w:rsidRPr="00262E2A">
        <w:rPr>
          <w:b/>
          <w:noProof/>
          <w:sz w:val="24"/>
        </w:rPr>
        <w:t>C4-234</w:t>
      </w:r>
      <w:r w:rsidR="002822B8">
        <w:rPr>
          <w:b/>
          <w:noProof/>
          <w:sz w:val="24"/>
        </w:rPr>
        <w:t>649</w:t>
      </w:r>
    </w:p>
    <w:p w14:paraId="0680BC44" w14:textId="25F04F07"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A321FD" w:rsidRPr="00A321FD">
        <w:rPr>
          <w:b/>
          <w:i/>
          <w:noProof/>
          <w:sz w:val="24"/>
          <w:szCs w:val="24"/>
        </w:rPr>
        <w:t xml:space="preserve">was </w:t>
      </w:r>
      <w:r w:rsidR="00A321FD" w:rsidRPr="00A321FD">
        <w:rPr>
          <w:b/>
          <w:noProof/>
          <w:sz w:val="24"/>
          <w:szCs w:val="24"/>
        </w:rPr>
        <w:t>C4-234388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52307" w:rsidR="001E41F3" w:rsidRPr="00410371" w:rsidRDefault="00451246"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A3020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07812" w:rsidR="001E41F3" w:rsidRPr="00410371" w:rsidRDefault="00262E2A" w:rsidP="00C71DC6">
            <w:pPr>
              <w:pStyle w:val="CRCoverPage"/>
              <w:spacing w:after="0"/>
              <w:jc w:val="center"/>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E14E0" w:rsidR="001E41F3" w:rsidRPr="00C71DC6" w:rsidRDefault="00DE5A1A"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321F2" w:rsidR="001E41F3" w:rsidRPr="00C71DC6" w:rsidRDefault="00C71DC6" w:rsidP="00C71DC6">
            <w:pPr>
              <w:pStyle w:val="CRCoverPage"/>
              <w:spacing w:after="0"/>
              <w:jc w:val="center"/>
              <w:rPr>
                <w:b/>
                <w:noProof/>
                <w:sz w:val="28"/>
              </w:rPr>
            </w:pPr>
            <w:r w:rsidRPr="00C71DC6">
              <w:rPr>
                <w:b/>
                <w:noProof/>
                <w:sz w:val="28"/>
              </w:rPr>
              <w:t>18.</w:t>
            </w:r>
            <w:r w:rsidR="0041301C">
              <w:rPr>
                <w:b/>
                <w:noProof/>
                <w:sz w:val="28"/>
              </w:rPr>
              <w:t>4</w:t>
            </w:r>
            <w:r w:rsidR="008A59C6">
              <w:rPr>
                <w:b/>
                <w:noProof/>
                <w:sz w:val="28"/>
              </w:rPr>
              <w:t>.</w:t>
            </w:r>
            <w:r w:rsidR="004130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033F3" w:rsidR="001E41F3" w:rsidRDefault="001524F3">
            <w:pPr>
              <w:pStyle w:val="CRCoverPage"/>
              <w:spacing w:after="0"/>
              <w:ind w:left="100"/>
              <w:rPr>
                <w:noProof/>
              </w:rPr>
            </w:pPr>
            <w:r>
              <w:rPr>
                <w:noProof/>
              </w:rPr>
              <w:t>N32-c context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9EE" w:rsidR="001E41F3" w:rsidRDefault="00C71DC6">
            <w:pPr>
              <w:pStyle w:val="CRCoverPage"/>
              <w:spacing w:after="0"/>
              <w:ind w:left="100"/>
              <w:rPr>
                <w:noProof/>
              </w:rPr>
            </w:pPr>
            <w:r>
              <w:t>2023</w:t>
            </w:r>
            <w:r w:rsidR="00CA7809">
              <w:t>.</w:t>
            </w:r>
            <w:r>
              <w:t>0</w:t>
            </w:r>
            <w:r w:rsidR="00FF6272">
              <w:t>9</w:t>
            </w:r>
            <w:r w:rsidR="00CA780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A568" w:rsidR="001E41F3" w:rsidRPr="00A321FD" w:rsidRDefault="00CA7809" w:rsidP="00D24991">
            <w:pPr>
              <w:pStyle w:val="CRCoverPage"/>
              <w:spacing w:after="0"/>
              <w:ind w:left="100" w:right="-609"/>
              <w:rPr>
                <w:b/>
                <w:bCs/>
                <w:noProof/>
              </w:rPr>
            </w:pPr>
            <w:r w:rsidRPr="00A321F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451246">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C4030" w:rsidR="001E41F3" w:rsidRDefault="00D46EC1">
            <w:pPr>
              <w:pStyle w:val="CRCoverPage"/>
              <w:spacing w:after="0"/>
              <w:ind w:left="100"/>
              <w:rPr>
                <w:noProof/>
              </w:rPr>
            </w:pPr>
            <w:r>
              <w:rPr>
                <w:noProof/>
              </w:rPr>
              <w:t>In</w:t>
            </w:r>
            <w:r w:rsidR="00AD6C9E">
              <w:rPr>
                <w:noProof/>
              </w:rPr>
              <w:t xml:space="preserve"> LS (</w:t>
            </w:r>
            <w:r w:rsidR="00464E41">
              <w:t>C4-233535</w:t>
            </w:r>
            <w:r w:rsidR="00AD6C9E">
              <w:rPr>
                <w:noProof/>
              </w:rPr>
              <w:t>)</w:t>
            </w:r>
            <w:r w:rsidR="00464E41">
              <w:rPr>
                <w:noProof/>
              </w:rPr>
              <w:t xml:space="preserve"> from GSMA NRG 5GMRR, </w:t>
            </w:r>
            <w:r w:rsidR="009245CD" w:rsidRPr="009245CD">
              <w:rPr>
                <w:noProof/>
              </w:rPr>
              <w:t xml:space="preserve">it is not clear how the SEPP </w:t>
            </w:r>
            <w:r w:rsidR="00CA7809">
              <w:rPr>
                <w:noProof/>
              </w:rPr>
              <w:t>s</w:t>
            </w:r>
            <w:r w:rsidR="009245CD" w:rsidRPr="009245CD">
              <w:rPr>
                <w:noProof/>
              </w:rPr>
              <w:t>hould recover from a loss of N32 context (e.g. after outage)</w:t>
            </w:r>
            <w:r w:rsidR="00A66B1C">
              <w:rPr>
                <w:noProof/>
              </w:rPr>
              <w:t>. The</w:t>
            </w:r>
            <w:r w:rsidR="00A66B1C" w:rsidRPr="00A66B1C">
              <w:rPr>
                <w:noProof/>
              </w:rPr>
              <w:t xml:space="preserve"> SEPP </w:t>
            </w:r>
            <w:r w:rsidR="009660E3">
              <w:rPr>
                <w:noProof/>
              </w:rPr>
              <w:t xml:space="preserve">sends </w:t>
            </w:r>
            <w:r w:rsidR="00A66B1C" w:rsidRPr="00A66B1C">
              <w:rPr>
                <w:noProof/>
              </w:rPr>
              <w:t xml:space="preserve">an </w:t>
            </w:r>
            <w:r w:rsidR="0094417D">
              <w:rPr>
                <w:noProof/>
              </w:rPr>
              <w:t>N</w:t>
            </w:r>
            <w:r w:rsidR="00A66B1C" w:rsidRPr="00A66B1C">
              <w:rPr>
                <w:noProof/>
              </w:rPr>
              <w:t xml:space="preserve">32-c exchange capability message </w:t>
            </w:r>
            <w:r w:rsidR="009660E3">
              <w:rPr>
                <w:noProof/>
              </w:rPr>
              <w:t>to</w:t>
            </w:r>
            <w:r w:rsidR="00A66B1C" w:rsidRPr="00A66B1C">
              <w:rPr>
                <w:noProof/>
              </w:rPr>
              <w:t xml:space="preserve"> a peer SEPP in an active connection. This could be due to recovery of the SEPP (or any other error) where the SEPP has lost all information on active connections.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95920" w:rsidR="00F15449" w:rsidRDefault="002C5043" w:rsidP="00D46EC1">
            <w:pPr>
              <w:pStyle w:val="CRCoverPage"/>
              <w:spacing w:after="0"/>
              <w:ind w:left="100"/>
              <w:rPr>
                <w:noProof/>
              </w:rPr>
            </w:pPr>
            <w:r>
              <w:rPr>
                <w:noProof/>
              </w:rPr>
              <w:t xml:space="preserve">Update </w:t>
            </w:r>
            <w:r w:rsidR="00445564">
              <w:rPr>
                <w:noProof/>
              </w:rPr>
              <w:t>clause</w:t>
            </w:r>
            <w:r w:rsidR="006D1827">
              <w:rPr>
                <w:noProof/>
              </w:rPr>
              <w:t xml:space="preserve"> 5.2.2 to clarify the receiving SEPP </w:t>
            </w:r>
            <w:r w:rsidR="002B03C6">
              <w:rPr>
                <w:noProof/>
              </w:rPr>
              <w:t xml:space="preserve">behaviour if </w:t>
            </w:r>
            <w:r w:rsidR="00682ECE">
              <w:rPr>
                <w:noProof/>
              </w:rPr>
              <w:t xml:space="preserve">security exchange capabilities </w:t>
            </w:r>
            <w:r w:rsidR="00503871">
              <w:rPr>
                <w:noProof/>
              </w:rPr>
              <w:t xml:space="preserve">message is received </w:t>
            </w:r>
            <w:r w:rsidR="00D46EC1">
              <w:rPr>
                <w:noProof/>
              </w:rPr>
              <w:t>and</w:t>
            </w:r>
            <w:r w:rsidR="00F15449">
              <w:rPr>
                <w:noProof/>
              </w:rPr>
              <w:t xml:space="preserve"> there are</w:t>
            </w:r>
            <w:r w:rsidR="00503871">
              <w:rPr>
                <w:noProof/>
              </w:rPr>
              <w:t xml:space="preserve"> </w:t>
            </w:r>
            <w:r w:rsidR="00771461">
              <w:rPr>
                <w:noProof/>
              </w:rPr>
              <w:t>N32-3f TLS connections ac</w:t>
            </w:r>
            <w:r w:rsidR="00F15449">
              <w:rPr>
                <w:noProof/>
              </w:rPr>
              <w:t>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A531C" w:rsidR="001E41F3" w:rsidRDefault="008A4A8D">
            <w:pPr>
              <w:pStyle w:val="CRCoverPage"/>
              <w:spacing w:after="0"/>
              <w:ind w:left="100"/>
              <w:rPr>
                <w:noProof/>
              </w:rPr>
            </w:pPr>
            <w:r w:rsidRPr="008A4A8D">
              <w:rPr>
                <w:noProof/>
              </w:rPr>
              <w:t xml:space="preserve">It is </w:t>
            </w:r>
            <w:r w:rsidR="00F3280F">
              <w:rPr>
                <w:noProof/>
              </w:rPr>
              <w:t>undefined</w:t>
            </w:r>
            <w:r w:rsidR="00F3280F" w:rsidRPr="008A4A8D">
              <w:rPr>
                <w:noProof/>
              </w:rPr>
              <w:t xml:space="preserve"> </w:t>
            </w:r>
            <w:r w:rsidR="002040B0">
              <w:rPr>
                <w:noProof/>
              </w:rPr>
              <w:t xml:space="preserve">how </w:t>
            </w:r>
            <w:r>
              <w:rPr>
                <w:noProof/>
              </w:rPr>
              <w:t xml:space="preserve">the </w:t>
            </w:r>
            <w:r w:rsidRPr="008A4A8D">
              <w:rPr>
                <w:noProof/>
              </w:rPr>
              <w:t>SEPP</w:t>
            </w:r>
            <w:r>
              <w:rPr>
                <w:noProof/>
              </w:rPr>
              <w:t xml:space="preserve"> handle</w:t>
            </w:r>
            <w:r w:rsidR="005E6776">
              <w:rPr>
                <w:noProof/>
              </w:rPr>
              <w:t xml:space="preserve">s </w:t>
            </w:r>
            <w:r w:rsidR="00F3280F">
              <w:rPr>
                <w:noProof/>
              </w:rPr>
              <w:t xml:space="preserve">a </w:t>
            </w:r>
            <w:r w:rsidR="005E6776">
              <w:rPr>
                <w:noProof/>
              </w:rPr>
              <w:t xml:space="preserve">security capability </w:t>
            </w:r>
            <w:r w:rsidR="001401AB">
              <w:rPr>
                <w:noProof/>
              </w:rPr>
              <w:t>negot</w:t>
            </w:r>
            <w:r w:rsidR="00B64A51">
              <w:rPr>
                <w:noProof/>
              </w:rPr>
              <w:t xml:space="preserve">iation </w:t>
            </w:r>
            <w:r w:rsidR="00F3280F">
              <w:rPr>
                <w:noProof/>
              </w:rPr>
              <w:t xml:space="preserve">request </w:t>
            </w:r>
            <w:r w:rsidR="00B64A51">
              <w:rPr>
                <w:noProof/>
              </w:rPr>
              <w:t>if there are N32-f connection active</w:t>
            </w:r>
            <w:r w:rsidR="00F3280F">
              <w:rPr>
                <w:noProof/>
              </w:rPr>
              <w:t xml:space="preserve"> with the same peer SEPP</w:t>
            </w:r>
            <w:r w:rsidRPr="008A4A8D">
              <w:rPr>
                <w:noProof/>
              </w:rPr>
              <w:t>, causing heterogenous SEPP implementations</w:t>
            </w:r>
            <w:r w:rsidR="00F3280F">
              <w:rPr>
                <w:noProof/>
              </w:rPr>
              <w:t xml:space="preserve"> and possible interoperability issues</w:t>
            </w:r>
            <w:r w:rsidR="002040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1CD05" w:rsidR="001E41F3" w:rsidRDefault="00DD1C4D">
            <w:pPr>
              <w:pStyle w:val="CRCoverPage"/>
              <w:spacing w:after="0"/>
              <w:ind w:left="100"/>
              <w:rPr>
                <w:noProof/>
              </w:rPr>
            </w:pPr>
            <w:r>
              <w:rPr>
                <w:noProof/>
              </w:rPr>
              <w:t xml:space="preserve">5.2.2, </w:t>
            </w:r>
            <w:r w:rsidR="006671D4">
              <w:rPr>
                <w:noProof/>
              </w:rPr>
              <w:t>6.1.4.2, 6.1.6.3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A241E" w:rsidR="001E41F3" w:rsidRDefault="001D445B">
            <w:pPr>
              <w:pStyle w:val="CRCoverPage"/>
              <w:spacing w:after="0"/>
              <w:ind w:left="100"/>
              <w:rPr>
                <w:noProof/>
              </w:rPr>
            </w:pPr>
            <w:r w:rsidRPr="001D445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583F2B" w:rsidR="008863B9" w:rsidRDefault="008247C9">
            <w:pPr>
              <w:pStyle w:val="CRCoverPage"/>
              <w:spacing w:after="0"/>
              <w:ind w:left="100"/>
              <w:rPr>
                <w:noProof/>
              </w:rPr>
            </w:pPr>
            <w:r>
              <w:rPr>
                <w:noProof/>
              </w:rPr>
              <w:t>Rev1: replace the term receiving SEPP with responding SEPP.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5997F391" w:rsidR="002F457C" w:rsidRPr="006B5418" w:rsidRDefault="00CD5083"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2F457C" w:rsidRPr="006B5418">
        <w:rPr>
          <w:rFonts w:ascii="Arial" w:hAnsi="Arial" w:cs="Arial"/>
          <w:color w:val="0000FF"/>
          <w:sz w:val="28"/>
          <w:szCs w:val="28"/>
          <w:lang w:val="en-US"/>
        </w:rPr>
        <w:t>Change * * * *</w:t>
      </w:r>
    </w:p>
    <w:p w14:paraId="74D02E56" w14:textId="77777777" w:rsidR="00B76C3A" w:rsidRDefault="00B76C3A" w:rsidP="00B76C3A">
      <w:pPr>
        <w:pStyle w:val="Heading3"/>
      </w:pPr>
      <w:r>
        <w:rPr>
          <w:rFonts w:hint="eastAsia"/>
        </w:rPr>
        <w:t>5.2.2</w:t>
      </w:r>
      <w:r>
        <w:rPr>
          <w:rFonts w:hint="eastAsia"/>
        </w:rPr>
        <w:tab/>
      </w:r>
      <w:r>
        <w:t xml:space="preserve">Security </w:t>
      </w:r>
      <w:r>
        <w:rPr>
          <w:rFonts w:hint="eastAsia"/>
        </w:rPr>
        <w:t>Capability Negotiation Procedure</w:t>
      </w:r>
    </w:p>
    <w:p w14:paraId="718E87FC" w14:textId="77777777" w:rsidR="00B76C3A" w:rsidRDefault="00B76C3A" w:rsidP="00B76C3A">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403BA5F" w14:textId="77777777" w:rsidR="00B76C3A" w:rsidRDefault="00B76C3A" w:rsidP="00B76C3A">
      <w:pPr>
        <w:pStyle w:val="TH"/>
      </w:pPr>
    </w:p>
    <w:p w14:paraId="1E1190AD" w14:textId="77777777" w:rsidR="00B76C3A" w:rsidRDefault="00B76C3A" w:rsidP="00B76C3A">
      <w:pPr>
        <w:pStyle w:val="TH"/>
      </w:pPr>
      <w:r w:rsidRPr="00981130">
        <w:object w:dxaOrig="8680" w:dyaOrig="2050" w14:anchorId="4411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55pt" o:ole="">
            <v:imagedata r:id="rId18" o:title=""/>
          </v:shape>
          <o:OLEObject Type="Embed" ProgID="Visio.Drawing.15" ShapeID="_x0000_i1025" DrawAspect="Content" ObjectID="_1758609223" r:id="rId19"/>
        </w:object>
      </w:r>
    </w:p>
    <w:p w14:paraId="22E7FF3C" w14:textId="77777777" w:rsidR="00B76C3A" w:rsidRDefault="00B76C3A" w:rsidP="00B76C3A">
      <w:pPr>
        <w:pStyle w:val="TF"/>
      </w:pPr>
      <w:r>
        <w:rPr>
          <w:rFonts w:hint="eastAsia"/>
        </w:rPr>
        <w:t>Figure 5.2.2-1: Security Capability Negotiation Procedure</w:t>
      </w:r>
    </w:p>
    <w:p w14:paraId="39377817" w14:textId="77777777" w:rsidR="00B76C3A" w:rsidRDefault="00B76C3A" w:rsidP="00B76C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2006D549" w14:textId="77777777" w:rsidR="00B76C3A" w:rsidRPr="009D5E89" w:rsidRDefault="00B76C3A" w:rsidP="00B76C3A">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41311D92" w14:textId="77777777" w:rsidR="00B76C3A" w:rsidRPr="009D5E89" w:rsidRDefault="00B76C3A" w:rsidP="00B76C3A">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144851E5" w14:textId="77777777" w:rsidR="00B76C3A" w:rsidRPr="009D5E89" w:rsidRDefault="00B76C3A" w:rsidP="00B76C3A">
      <w:pPr>
        <w:pStyle w:val="B2"/>
        <w:rPr>
          <w:rFonts w:eastAsia="DengXian"/>
        </w:rPr>
      </w:pPr>
      <w:r w:rsidRPr="009D5E89">
        <w:rPr>
          <w:rFonts w:eastAsia="DengXian"/>
        </w:rPr>
        <w:t>-</w:t>
      </w:r>
      <w:r w:rsidRPr="009D5E89">
        <w:rPr>
          <w:rFonts w:eastAsia="DengXian"/>
        </w:rPr>
        <w:tab/>
        <w:t>Sender PLMN ID(s) or SNPN ID(s);</w:t>
      </w:r>
    </w:p>
    <w:p w14:paraId="357A683A" w14:textId="77777777" w:rsidR="00B76C3A" w:rsidRPr="009D5E89" w:rsidRDefault="00B76C3A" w:rsidP="00B76C3A">
      <w:pPr>
        <w:pStyle w:val="B2"/>
        <w:rPr>
          <w:rFonts w:eastAsia="DengXian"/>
        </w:rPr>
      </w:pPr>
      <w:r w:rsidRPr="009D5E89">
        <w:rPr>
          <w:rFonts w:eastAsia="DengXian"/>
        </w:rPr>
        <w:t>-</w:t>
      </w:r>
      <w:r w:rsidRPr="009D5E89">
        <w:rPr>
          <w:rFonts w:eastAsia="DengXian"/>
        </w:rPr>
        <w:tab/>
        <w:t>Target PLMN ID or SNPN ID;</w:t>
      </w:r>
    </w:p>
    <w:p w14:paraId="33FD4F17" w14:textId="77777777" w:rsidR="00B76C3A" w:rsidRDefault="00B76C3A" w:rsidP="00B76C3A">
      <w:pPr>
        <w:pStyle w:val="B2"/>
        <w:rPr>
          <w:rFonts w:eastAsia="DengXian"/>
        </w:rPr>
      </w:pPr>
      <w:r w:rsidRPr="009D5E89">
        <w:rPr>
          <w:rFonts w:eastAsia="DengXian" w:hint="eastAsia"/>
        </w:rPr>
        <w:t>-</w:t>
      </w:r>
      <w:r w:rsidRPr="009D5E89">
        <w:rPr>
          <w:rFonts w:eastAsia="DengXian"/>
        </w:rPr>
        <w:tab/>
        <w:t>Purpose of the intended usage of N32 connection.</w:t>
      </w:r>
    </w:p>
    <w:p w14:paraId="17CFECEA"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1EC09265" w14:textId="77777777" w:rsidR="00B76C3A" w:rsidRPr="009D5E89" w:rsidRDefault="00B76C3A" w:rsidP="00B76C3A">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5CBCE7CF" w14:textId="77777777" w:rsidR="00B76C3A" w:rsidRDefault="00B76C3A" w:rsidP="00B76C3A">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615D61A" w14:textId="77777777" w:rsidR="00B76C3A" w:rsidRPr="00130B81" w:rsidRDefault="00B76C3A" w:rsidP="00B76C3A">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EC37E7C" w14:textId="77777777" w:rsidR="00B76C3A" w:rsidRDefault="00B76C3A" w:rsidP="00B76C3A">
      <w:pPr>
        <w:pStyle w:val="B1"/>
        <w:rPr>
          <w:lang w:val="en-US"/>
        </w:rPr>
      </w:pPr>
      <w:r>
        <w:rPr>
          <w:lang w:val="en-US"/>
        </w:rPr>
        <w:t xml:space="preserve">To tear down the N32-f connection when negotiated security scheme is TLS, the </w:t>
      </w:r>
      <w:r>
        <w:t>"SecNegotiateReqData" IE shall contain:</w:t>
      </w:r>
    </w:p>
    <w:p w14:paraId="1BAE6E72" w14:textId="244A9339" w:rsidR="00B76C3A" w:rsidRDefault="00B76C3A" w:rsidP="00B76C3A">
      <w:pPr>
        <w:pStyle w:val="B1"/>
      </w:pPr>
      <w:r>
        <w:t>-</w:t>
      </w:r>
      <w:r>
        <w:tab/>
        <w:t>Supported security capability set to "NONE"2a.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0DCFB946" w14:textId="77777777" w:rsidR="00B76C3A" w:rsidRDefault="00B76C3A" w:rsidP="00B76C3A">
      <w:pPr>
        <w:pStyle w:val="B2"/>
      </w:pPr>
      <w:r>
        <w:rPr>
          <w:rFonts w:hint="eastAsia"/>
        </w:rPr>
        <w:t>-</w:t>
      </w:r>
      <w:r>
        <w:rPr>
          <w:rFonts w:hint="eastAsia"/>
        </w:rPr>
        <w:tab/>
      </w:r>
      <w:r>
        <w:t>Selected security capability (i.e</w:t>
      </w:r>
      <w:r>
        <w:rPr>
          <w:rFonts w:eastAsia="DengXian"/>
        </w:rPr>
        <w:t>.,</w:t>
      </w:r>
      <w:r>
        <w:t xml:space="preserve"> PRINS or TLS);</w:t>
      </w:r>
    </w:p>
    <w:p w14:paraId="75036C32" w14:textId="77777777" w:rsidR="00B76C3A" w:rsidRDefault="00B76C3A" w:rsidP="00B76C3A">
      <w:pPr>
        <w:pStyle w:val="B2"/>
        <w:rPr>
          <w:lang w:val="en-US"/>
        </w:rPr>
      </w:pPr>
      <w:r>
        <w:t>-</w:t>
      </w:r>
      <w:r>
        <w:tab/>
        <w:t xml:space="preserve">Whether the </w:t>
      </w:r>
      <w:r>
        <w:rPr>
          <w:lang w:val="en-US"/>
        </w:rPr>
        <w:t>3gpp-Sbi-Target-apiRoot HTTP header is supported, if TLS security is selected;</w:t>
      </w:r>
    </w:p>
    <w:p w14:paraId="1F5ABC18" w14:textId="77777777" w:rsidR="00B76C3A" w:rsidRDefault="00B76C3A" w:rsidP="00B76C3A">
      <w:pPr>
        <w:pStyle w:val="B2"/>
        <w:rPr>
          <w:lang w:val="en-US"/>
        </w:rPr>
      </w:pPr>
      <w:r>
        <w:rPr>
          <w:lang w:val="en-US"/>
        </w:rPr>
        <w:t>-</w:t>
      </w:r>
      <w:r>
        <w:rPr>
          <w:lang w:val="en-US"/>
        </w:rPr>
        <w:tab/>
        <w:t>Sender PLMN ID(s) or SNPN ID(s).</w:t>
      </w:r>
    </w:p>
    <w:p w14:paraId="76EE96FE" w14:textId="77777777" w:rsidR="00B76C3A" w:rsidRDefault="00B76C3A" w:rsidP="00B76C3A">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3A2389E8"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006E5809" w14:textId="77777777" w:rsidR="00B76C3A" w:rsidRPr="00300931" w:rsidRDefault="00B76C3A" w:rsidP="00B76C3A">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4340113" w14:textId="77777777" w:rsidR="00B76C3A" w:rsidRPr="00316A63" w:rsidRDefault="00B76C3A" w:rsidP="00B76C3A">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A1A0B65" w14:textId="77777777" w:rsidR="00B76C3A" w:rsidRDefault="00B76C3A" w:rsidP="00B76C3A">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43410B2" w14:textId="77777777" w:rsidR="00B76C3A" w:rsidRDefault="00B76C3A" w:rsidP="00B76C3A">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C716D94" w14:textId="77777777" w:rsidR="00B76C3A" w:rsidRDefault="00B76C3A" w:rsidP="00B76C3A">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685BCB4" w14:textId="77777777" w:rsidR="00B76C3A" w:rsidRDefault="00B76C3A" w:rsidP="00B76C3A">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3A51BA2" w14:textId="77777777" w:rsidR="00B76C3A" w:rsidRPr="00006BBE" w:rsidRDefault="00B76C3A" w:rsidP="00B76C3A">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21F250" w14:textId="77777777" w:rsidR="00B76C3A" w:rsidRDefault="00B76C3A" w:rsidP="00B76C3A">
      <w:pPr>
        <w:pStyle w:val="B1"/>
        <w:rPr>
          <w:lang w:val="en-US"/>
        </w:rPr>
      </w:pPr>
      <w:r>
        <w:rPr>
          <w:lang w:val="en-US"/>
        </w:rPr>
        <w:t xml:space="preserve">When the request is for tearing down the existing N32-f TLS connection, the </w:t>
      </w:r>
      <w:r>
        <w:t>"SecNegotiateRspData" IE shall contain:</w:t>
      </w:r>
    </w:p>
    <w:p w14:paraId="4159C672" w14:textId="77777777" w:rsidR="00B76C3A" w:rsidRDefault="00B76C3A" w:rsidP="00B76C3A">
      <w:pPr>
        <w:pStyle w:val="B2"/>
      </w:pPr>
      <w:r>
        <w:t>-</w:t>
      </w:r>
      <w:r>
        <w:tab/>
        <w:t>Supported security capability set to "NONE"</w:t>
      </w:r>
    </w:p>
    <w:p w14:paraId="2C1EE605" w14:textId="77777777" w:rsidR="00B76C3A" w:rsidRDefault="00B76C3A" w:rsidP="00B76C3A">
      <w:pPr>
        <w:pStyle w:val="B1"/>
        <w:ind w:left="284" w:firstLine="0"/>
      </w:pPr>
      <w:r>
        <w:t>and, subsequently, both SEPP shall terminate the N32-c and N32-f TLS connection.</w:t>
      </w:r>
    </w:p>
    <w:p w14:paraId="386B2928" w14:textId="77777777" w:rsidR="00B76C3A" w:rsidRDefault="00B76C3A" w:rsidP="00B76C3A">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216A71F" w14:textId="77777777" w:rsidR="00B76C3A" w:rsidRDefault="00B76C3A" w:rsidP="00B76C3A">
      <w:pPr>
        <w:pStyle w:val="B1"/>
        <w:ind w:left="284" w:firstLine="0"/>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3A15FD98" w14:textId="77777777" w:rsidR="00B76C3A" w:rsidRDefault="00B76C3A" w:rsidP="00B76C3A">
      <w:pPr>
        <w:pStyle w:val="B1"/>
        <w:rPr>
          <w:ins w:id="1" w:author="MS-NOKIA" w:date="2023-09-27T12:49:00Z"/>
        </w:rPr>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4179523C" w14:textId="0950E623" w:rsidR="007763B0" w:rsidRDefault="00C808B5" w:rsidP="00C808B5">
      <w:pPr>
        <w:pStyle w:val="B1"/>
        <w:ind w:left="284" w:firstLine="0"/>
        <w:rPr>
          <w:ins w:id="2" w:author="MS-NOKIA" w:date="2023-09-27T12:56:00Z"/>
        </w:rPr>
      </w:pPr>
      <w:ins w:id="3" w:author="MS-NOKIA" w:date="2023-09-27T12:49:00Z">
        <w:r>
          <w:t xml:space="preserve">If </w:t>
        </w:r>
        <w:r w:rsidRPr="00B76C3A">
          <w:t xml:space="preserve">there </w:t>
        </w:r>
        <w:r>
          <w:t>are already one or more</w:t>
        </w:r>
        <w:r w:rsidRPr="00B76C3A">
          <w:t xml:space="preserve"> N32-f TLS</w:t>
        </w:r>
        <w:r>
          <w:t xml:space="preserve"> </w:t>
        </w:r>
        <w:r w:rsidRPr="00B76C3A">
          <w:t>connection</w:t>
        </w:r>
        <w:r>
          <w:t>s</w:t>
        </w:r>
        <w:r w:rsidRPr="00B76C3A">
          <w:t xml:space="preserve"> active</w:t>
        </w:r>
        <w:r>
          <w:t xml:space="preserve"> (i.e. established) with the initiating SEPP,</w:t>
        </w:r>
        <w:r w:rsidRPr="00B76C3A">
          <w:t xml:space="preserve"> </w:t>
        </w:r>
        <w:r>
          <w:t>and if</w:t>
        </w:r>
        <w:r w:rsidRPr="00B76C3A">
          <w:t xml:space="preserve"> </w:t>
        </w:r>
        <w:r>
          <w:t>the N32</w:t>
        </w:r>
        <w:r w:rsidRPr="00B76C3A">
          <w:t xml:space="preserve"> </w:t>
        </w:r>
        <w:r>
          <w:t xml:space="preserve">exchange capability </w:t>
        </w:r>
        <w:r w:rsidRPr="00B76C3A">
          <w:t>request is not for tearing down the N32-f connections,</w:t>
        </w:r>
      </w:ins>
    </w:p>
    <w:p w14:paraId="50857637" w14:textId="2B3C8B5C" w:rsidR="007763B0" w:rsidRDefault="00C808B5" w:rsidP="007763B0">
      <w:pPr>
        <w:pStyle w:val="B1"/>
        <w:numPr>
          <w:ilvl w:val="0"/>
          <w:numId w:val="1"/>
        </w:numPr>
        <w:rPr>
          <w:ins w:id="4" w:author="MS-NOKIA" w:date="2023-09-27T12:56:00Z"/>
        </w:rPr>
      </w:pPr>
      <w:ins w:id="5" w:author="MS-NOKIA" w:date="2023-09-27T12:49:00Z">
        <w:r w:rsidRPr="00B76C3A">
          <w:t xml:space="preserve">the responding SEPP shall reject the exchange capability </w:t>
        </w:r>
        <w:r>
          <w:t>request</w:t>
        </w:r>
        <w:r w:rsidRPr="00B76C3A">
          <w:t xml:space="preserve"> with </w:t>
        </w:r>
        <w:r>
          <w:t xml:space="preserve">the </w:t>
        </w:r>
        <w:r w:rsidRPr="00B76C3A">
          <w:t>cause</w:t>
        </w:r>
        <w:r>
          <w:t xml:space="preserve"> "</w:t>
        </w:r>
        <w:r w:rsidRPr="00C808B5">
          <w:t>N32F_TLS_CONTEXT_EXISTING</w:t>
        </w:r>
        <w:r>
          <w:t>".</w:t>
        </w:r>
      </w:ins>
    </w:p>
    <w:p w14:paraId="5B8FA6E5" w14:textId="3A8ABAF6" w:rsidR="007763B0" w:rsidRDefault="007763B0" w:rsidP="007763B0">
      <w:pPr>
        <w:pStyle w:val="B1"/>
        <w:numPr>
          <w:ilvl w:val="0"/>
          <w:numId w:val="1"/>
        </w:numPr>
        <w:rPr>
          <w:ins w:id="6" w:author="MS-NOKIA" w:date="2023-09-27T12:57:00Z"/>
        </w:rPr>
      </w:pPr>
      <w:ins w:id="7" w:author="MS-NOKIA" w:date="2023-09-27T12:57:00Z">
        <w:r>
          <w:t>upon receipt of the rejection message with the cause "N32</w:t>
        </w:r>
      </w:ins>
      <w:ins w:id="8" w:author="MS-NOKIA" w:date="2023-09-28T17:34:00Z">
        <w:r w:rsidR="00F04770">
          <w:t>F</w:t>
        </w:r>
      </w:ins>
      <w:ins w:id="9" w:author="MS-NOKIA" w:date="2023-09-27T12:57:00Z">
        <w:r>
          <w:t xml:space="preserve">_TLS_CONTEXT_EXISTING", if the sending SEPP supports the NFTLS feature, it shall request the </w:t>
        </w:r>
      </w:ins>
      <w:ins w:id="10" w:author="MS-NOKIA2" w:date="2023-10-12T03:57:00Z">
        <w:r w:rsidR="002A456F" w:rsidRPr="00B76C3A">
          <w:t>responding</w:t>
        </w:r>
        <w:r w:rsidR="002A456F" w:rsidDel="002A456F">
          <w:t xml:space="preserve"> </w:t>
        </w:r>
      </w:ins>
      <w:ins w:id="11" w:author="MS-NOKIA" w:date="2023-09-27T12:57:00Z">
        <w:r>
          <w:t xml:space="preserve">SEPP to </w:t>
        </w:r>
      </w:ins>
      <w:ins w:id="12" w:author="MS-NOKIA2" w:date="2023-10-12T03:20:00Z">
        <w:r w:rsidR="001B75C3">
          <w:t xml:space="preserve">tear down </w:t>
        </w:r>
      </w:ins>
      <w:ins w:id="13" w:author="MS-NOKIA" w:date="2023-09-28T17:34:00Z">
        <w:r w:rsidR="00F04770">
          <w:t xml:space="preserve">the </w:t>
        </w:r>
      </w:ins>
      <w:ins w:id="14" w:author="MS-NOKIA" w:date="2023-09-27T12:57:00Z">
        <w:r>
          <w:t xml:space="preserve">N32-f TLS connections. Otherwise, the sending SEPP shall </w:t>
        </w:r>
      </w:ins>
      <w:ins w:id="15" w:author="MS-NOKIA2" w:date="2023-10-12T09:18:00Z">
        <w:r w:rsidR="009441CE">
          <w:t>terminate</w:t>
        </w:r>
        <w:r w:rsidR="00451246">
          <w:t xml:space="preserve"> </w:t>
        </w:r>
      </w:ins>
      <w:ins w:id="16" w:author="MS-NOKIA" w:date="2023-09-27T12:57:00Z">
        <w:r>
          <w:t>any established N32-f connection with the peer SEPP.</w:t>
        </w:r>
      </w:ins>
    </w:p>
    <w:p w14:paraId="3102749C" w14:textId="06D9B29E" w:rsidR="007763B0" w:rsidRDefault="00221431" w:rsidP="007763B0">
      <w:pPr>
        <w:pStyle w:val="B1"/>
        <w:numPr>
          <w:ilvl w:val="0"/>
          <w:numId w:val="1"/>
        </w:numPr>
        <w:rPr>
          <w:ins w:id="17" w:author="MS-NOKIA" w:date="2023-09-27T12:57:00Z"/>
        </w:rPr>
      </w:pPr>
      <w:ins w:id="18" w:author="MS-NOKIA" w:date="2023-09-27T12:58:00Z">
        <w:r>
          <w:t>o</w:t>
        </w:r>
      </w:ins>
      <w:ins w:id="19" w:author="MS-NOKIA" w:date="2023-09-27T12:57:00Z">
        <w:r w:rsidR="007763B0">
          <w:t xml:space="preserve">nce the N32-f TLS connections have been released, the sending SEPP </w:t>
        </w:r>
      </w:ins>
      <w:ins w:id="20" w:author="MS-NOKIA" w:date="2023-09-28T17:34:00Z">
        <w:r w:rsidR="00F04770">
          <w:t xml:space="preserve">shall </w:t>
        </w:r>
      </w:ins>
      <w:ins w:id="21" w:author="MS-NOKIA" w:date="2023-09-27T12:57:00Z">
        <w:r w:rsidR="007763B0">
          <w:t>restart establishing a new N32-c connection.</w:t>
        </w:r>
      </w:ins>
    </w:p>
    <w:p w14:paraId="16800D39" w14:textId="46406135" w:rsidR="00C808B5" w:rsidRDefault="00C808B5" w:rsidP="007763B0">
      <w:pPr>
        <w:pStyle w:val="B1"/>
        <w:rPr>
          <w:ins w:id="22" w:author="MS-NOKIA" w:date="2023-09-27T12:49:00Z"/>
        </w:rPr>
      </w:pPr>
    </w:p>
    <w:p w14:paraId="579AC491" w14:textId="77777777" w:rsidR="00C808B5" w:rsidRDefault="00C808B5" w:rsidP="00B76C3A">
      <w:pPr>
        <w:pStyle w:val="B1"/>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497D5" w14:textId="77777777" w:rsidR="00720BC2" w:rsidRDefault="00720BC2" w:rsidP="00720BC2">
      <w:pPr>
        <w:pStyle w:val="Heading4"/>
      </w:pPr>
      <w:bookmarkStart w:id="23" w:name="_Toc24986340"/>
      <w:bookmarkStart w:id="24" w:name="_Toc34205768"/>
      <w:bookmarkStart w:id="25" w:name="_Toc39061952"/>
      <w:bookmarkStart w:id="26" w:name="_Toc43277194"/>
      <w:bookmarkStart w:id="27" w:name="_Toc49847524"/>
      <w:bookmarkStart w:id="28" w:name="_Toc56419500"/>
      <w:bookmarkStart w:id="29" w:name="_Toc112683306"/>
      <w:bookmarkStart w:id="30" w:name="_Toc138662496"/>
      <w:r>
        <w:t>6.1.4.2</w:t>
      </w:r>
      <w:r>
        <w:tab/>
        <w:t>Operation: Security Capability Negotiation</w:t>
      </w:r>
      <w:bookmarkEnd w:id="23"/>
      <w:bookmarkEnd w:id="24"/>
      <w:bookmarkEnd w:id="25"/>
      <w:bookmarkEnd w:id="26"/>
      <w:bookmarkEnd w:id="27"/>
      <w:bookmarkEnd w:id="28"/>
      <w:bookmarkEnd w:id="29"/>
      <w:bookmarkEnd w:id="30"/>
    </w:p>
    <w:p w14:paraId="1EF16DA5" w14:textId="77777777" w:rsidR="00720BC2" w:rsidRDefault="00720BC2" w:rsidP="00720BC2">
      <w:pPr>
        <w:pStyle w:val="Heading5"/>
      </w:pPr>
      <w:bookmarkStart w:id="31" w:name="_Toc24986341"/>
      <w:bookmarkStart w:id="32" w:name="_Toc34205769"/>
      <w:bookmarkStart w:id="33" w:name="_Toc39061953"/>
      <w:bookmarkStart w:id="34" w:name="_Toc43277195"/>
      <w:bookmarkStart w:id="35" w:name="_Toc49847525"/>
      <w:bookmarkStart w:id="36" w:name="_Toc56419501"/>
      <w:bookmarkStart w:id="37" w:name="_Toc112683307"/>
      <w:bookmarkStart w:id="38" w:name="_Toc138662497"/>
      <w:r>
        <w:t>6.1.4.2.1</w:t>
      </w:r>
      <w:r>
        <w:tab/>
        <w:t>Description</w:t>
      </w:r>
      <w:bookmarkEnd w:id="31"/>
      <w:bookmarkEnd w:id="32"/>
      <w:bookmarkEnd w:id="33"/>
      <w:bookmarkEnd w:id="34"/>
      <w:bookmarkEnd w:id="35"/>
      <w:bookmarkEnd w:id="36"/>
      <w:bookmarkEnd w:id="37"/>
      <w:bookmarkEnd w:id="38"/>
    </w:p>
    <w:p w14:paraId="2F080D50" w14:textId="77777777" w:rsidR="00720BC2" w:rsidRDefault="00720BC2" w:rsidP="00720BC2">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62F37CA5" w14:textId="77777777" w:rsidR="00720BC2" w:rsidRDefault="00720BC2" w:rsidP="00720BC2">
      <w:pPr>
        <w:rPr>
          <w:b/>
        </w:rPr>
      </w:pPr>
      <w:r>
        <w:t>URI</w:t>
      </w:r>
      <w:r w:rsidRPr="00C85EE7">
        <w:t>: {apiRoot}/n32c-handshake/</w:t>
      </w:r>
      <w:r>
        <w:t>&lt;apiVersion&gt;</w:t>
      </w:r>
      <w:r w:rsidRPr="00C85EE7">
        <w:t>/exchange-capability</w:t>
      </w:r>
    </w:p>
    <w:p w14:paraId="3201A3D4" w14:textId="77777777" w:rsidR="00720BC2" w:rsidRDefault="00720BC2" w:rsidP="00720BC2">
      <w:pPr>
        <w:rPr>
          <w:rFonts w:ascii="Arial" w:hAnsi="Arial" w:cs="Arial"/>
        </w:rPr>
      </w:pPr>
      <w:bookmarkStart w:id="39" w:name="_PERM_MCCTEMPBM_CRPT51080028___7"/>
      <w:r>
        <w:t>This operation shall support the resource URI variables defined in table 6.1.4.2.1-1</w:t>
      </w:r>
      <w:r>
        <w:rPr>
          <w:rFonts w:ascii="Arial" w:hAnsi="Arial" w:cs="Arial"/>
        </w:rPr>
        <w:t>.</w:t>
      </w:r>
    </w:p>
    <w:bookmarkEnd w:id="39"/>
    <w:p w14:paraId="03F6C659" w14:textId="77777777" w:rsidR="00720BC2" w:rsidRDefault="00720BC2" w:rsidP="00720BC2">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720BC2" w:rsidRPr="003E6078" w14:paraId="01B5DE1D"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D23FF01" w14:textId="77777777" w:rsidR="00720BC2" w:rsidRPr="003E6078" w:rsidRDefault="00720BC2" w:rsidP="009B64CF">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8FA8574" w14:textId="77777777" w:rsidR="00720BC2" w:rsidRPr="003E6078" w:rsidRDefault="00720BC2" w:rsidP="009B64CF">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DEA6E8" w14:textId="77777777" w:rsidR="00720BC2" w:rsidRPr="003E6078" w:rsidRDefault="00720BC2" w:rsidP="009B64CF">
            <w:pPr>
              <w:pStyle w:val="TAH"/>
            </w:pPr>
            <w:r w:rsidRPr="003E6078">
              <w:t>Definition</w:t>
            </w:r>
          </w:p>
        </w:tc>
      </w:tr>
      <w:tr w:rsidR="00720BC2" w:rsidRPr="003E6078" w14:paraId="5F2FB34D"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tcPr>
          <w:p w14:paraId="3916AB1E" w14:textId="77777777" w:rsidR="00720BC2" w:rsidRPr="003E6078" w:rsidRDefault="00720BC2" w:rsidP="009B64CF">
            <w:pPr>
              <w:pStyle w:val="TAL"/>
            </w:pPr>
            <w:r w:rsidRPr="003E6078">
              <w:t>apiRoot</w:t>
            </w:r>
          </w:p>
        </w:tc>
        <w:tc>
          <w:tcPr>
            <w:tcW w:w="998" w:type="pct"/>
            <w:tcBorders>
              <w:top w:val="single" w:sz="6" w:space="0" w:color="000000"/>
              <w:left w:val="single" w:sz="6" w:space="0" w:color="000000"/>
              <w:bottom w:val="single" w:sz="6" w:space="0" w:color="000000"/>
              <w:right w:val="single" w:sz="6" w:space="0" w:color="000000"/>
            </w:tcBorders>
          </w:tcPr>
          <w:p w14:paraId="35AF7AAA" w14:textId="77777777" w:rsidR="00720BC2" w:rsidRPr="003E6078" w:rsidRDefault="00720BC2" w:rsidP="009B64CF">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801914B" w14:textId="77777777" w:rsidR="00720BC2" w:rsidRPr="003E6078" w:rsidRDefault="00720BC2" w:rsidP="009B64CF">
            <w:pPr>
              <w:pStyle w:val="TAL"/>
            </w:pPr>
            <w:r w:rsidRPr="003E6078">
              <w:t>See clause 6.1.1.</w:t>
            </w:r>
          </w:p>
        </w:tc>
      </w:tr>
    </w:tbl>
    <w:p w14:paraId="43FE6EA2" w14:textId="77777777" w:rsidR="00720BC2" w:rsidRDefault="00720BC2" w:rsidP="00720BC2"/>
    <w:p w14:paraId="12E718A4" w14:textId="77777777" w:rsidR="00720BC2" w:rsidRDefault="00720BC2" w:rsidP="00720BC2">
      <w:pPr>
        <w:pStyle w:val="Heading5"/>
      </w:pPr>
      <w:bookmarkStart w:id="40" w:name="_Toc24986342"/>
      <w:bookmarkStart w:id="41" w:name="_Toc34205770"/>
      <w:bookmarkStart w:id="42" w:name="_Toc39061954"/>
      <w:bookmarkStart w:id="43" w:name="_Toc43277196"/>
      <w:bookmarkStart w:id="44" w:name="_Toc49847526"/>
      <w:bookmarkStart w:id="45" w:name="_Toc56419502"/>
      <w:bookmarkStart w:id="46" w:name="_Toc112683308"/>
      <w:bookmarkStart w:id="47" w:name="_Toc138662498"/>
      <w:r>
        <w:t>6.1.4.2.2</w:t>
      </w:r>
      <w:r>
        <w:tab/>
        <w:t>Operation Definition</w:t>
      </w:r>
      <w:bookmarkEnd w:id="40"/>
      <w:bookmarkEnd w:id="41"/>
      <w:bookmarkEnd w:id="42"/>
      <w:bookmarkEnd w:id="43"/>
      <w:bookmarkEnd w:id="44"/>
      <w:bookmarkEnd w:id="45"/>
      <w:bookmarkEnd w:id="46"/>
      <w:bookmarkEnd w:id="47"/>
    </w:p>
    <w:p w14:paraId="46A9129C" w14:textId="77777777" w:rsidR="00720BC2" w:rsidRDefault="00720BC2" w:rsidP="00720BC2">
      <w:r>
        <w:t>This operation shall support the request data structures and response codes specified in tables 6.2.4.2.2-1 and 6.2.4.2.2-2.</w:t>
      </w:r>
    </w:p>
    <w:p w14:paraId="5F3BCC01" w14:textId="77777777" w:rsidR="00720BC2" w:rsidRDefault="00720BC2" w:rsidP="00720BC2">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0BC2" w:rsidRPr="003E6078" w14:paraId="07FD38EE" w14:textId="77777777" w:rsidTr="009B64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E1A55" w14:textId="77777777" w:rsidR="00720BC2" w:rsidRPr="003E6078" w:rsidRDefault="00720BC2" w:rsidP="009B64C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4EBCB" w14:textId="77777777" w:rsidR="00720BC2" w:rsidRPr="003E6078" w:rsidRDefault="00720BC2" w:rsidP="009B64C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6BE6F" w14:textId="77777777" w:rsidR="00720BC2" w:rsidRPr="003E6078" w:rsidRDefault="00720BC2" w:rsidP="009B64C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E4938D" w14:textId="77777777" w:rsidR="00720BC2" w:rsidRPr="003E6078" w:rsidRDefault="00720BC2" w:rsidP="009B64CF">
            <w:pPr>
              <w:pStyle w:val="TAH"/>
            </w:pPr>
            <w:r w:rsidRPr="003E6078">
              <w:t>Description</w:t>
            </w:r>
          </w:p>
        </w:tc>
      </w:tr>
      <w:tr w:rsidR="00720BC2" w:rsidRPr="003E6078" w14:paraId="4A860255" w14:textId="77777777" w:rsidTr="009B64C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7DB87D" w14:textId="77777777" w:rsidR="00720BC2" w:rsidRPr="003E6078" w:rsidRDefault="00720BC2" w:rsidP="009B64CF">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2A1B4577" w14:textId="77777777" w:rsidR="00720BC2" w:rsidRPr="003E6078" w:rsidRDefault="00720BC2" w:rsidP="009B64C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7344A697" w14:textId="77777777" w:rsidR="00720BC2" w:rsidRPr="003E6078" w:rsidRDefault="00720BC2" w:rsidP="009B64C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BB7F02F" w14:textId="77777777" w:rsidR="00720BC2" w:rsidRPr="003E6078" w:rsidRDefault="00720BC2" w:rsidP="009B64CF">
            <w:pPr>
              <w:pStyle w:val="TAL"/>
            </w:pPr>
            <w:r w:rsidRPr="003E6078">
              <w:t>The IE shall contain the security capabilities of the initiating SEPP.</w:t>
            </w:r>
          </w:p>
        </w:tc>
      </w:tr>
    </w:tbl>
    <w:p w14:paraId="121446C1" w14:textId="77777777" w:rsidR="00720BC2" w:rsidRDefault="00720BC2" w:rsidP="00720BC2"/>
    <w:p w14:paraId="2EEB25B8" w14:textId="77777777" w:rsidR="00720BC2" w:rsidRDefault="00720BC2" w:rsidP="00720BC2">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432"/>
        <w:gridCol w:w="1067"/>
        <w:gridCol w:w="1007"/>
        <w:gridCol w:w="4897"/>
      </w:tblGrid>
      <w:tr w:rsidR="00720BC2" w:rsidRPr="003E6078" w14:paraId="08B98E2D" w14:textId="77777777" w:rsidTr="008247C9">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0E12C1E3" w14:textId="77777777" w:rsidR="00720BC2" w:rsidRPr="003E6078" w:rsidRDefault="00720BC2" w:rsidP="009B64CF">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0A4E43B" w14:textId="77777777" w:rsidR="00720BC2" w:rsidRPr="003E6078" w:rsidRDefault="00720BC2" w:rsidP="009B64CF">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D458D7" w14:textId="77777777" w:rsidR="00720BC2" w:rsidRPr="003E6078" w:rsidRDefault="00720BC2" w:rsidP="009B64C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610CCA" w14:textId="77777777" w:rsidR="00720BC2" w:rsidRPr="003E6078" w:rsidRDefault="00720BC2" w:rsidP="009B64CF">
            <w:pPr>
              <w:pStyle w:val="TAH"/>
            </w:pPr>
            <w:r w:rsidRPr="003E6078">
              <w:t>Response</w:t>
            </w:r>
          </w:p>
          <w:p w14:paraId="0F34A124" w14:textId="77777777" w:rsidR="00720BC2" w:rsidRPr="003E6078" w:rsidRDefault="00720BC2" w:rsidP="009B64CF">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71168A03" w14:textId="77777777" w:rsidR="00720BC2" w:rsidRPr="003E6078" w:rsidRDefault="00720BC2" w:rsidP="009B64CF">
            <w:pPr>
              <w:pStyle w:val="TAH"/>
            </w:pPr>
            <w:r w:rsidRPr="003E6078">
              <w:t>Description</w:t>
            </w:r>
          </w:p>
        </w:tc>
      </w:tr>
      <w:tr w:rsidR="00720BC2" w:rsidRPr="003E6078" w14:paraId="76833DE5" w14:textId="77777777" w:rsidTr="008247C9">
        <w:trPr>
          <w:jc w:val="center"/>
        </w:trPr>
        <w:tc>
          <w:tcPr>
            <w:tcW w:w="1119" w:type="pct"/>
            <w:tcBorders>
              <w:top w:val="single" w:sz="4" w:space="0" w:color="auto"/>
              <w:left w:val="single" w:sz="6" w:space="0" w:color="000000"/>
              <w:bottom w:val="single" w:sz="4" w:space="0" w:color="auto"/>
              <w:right w:val="single" w:sz="6" w:space="0" w:color="000000"/>
            </w:tcBorders>
            <w:hideMark/>
          </w:tcPr>
          <w:p w14:paraId="51901C34" w14:textId="77777777" w:rsidR="00720BC2" w:rsidRPr="003E6078" w:rsidRDefault="00720BC2" w:rsidP="009B64CF">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2096D826" w14:textId="77777777" w:rsidR="00720BC2" w:rsidRPr="003E6078" w:rsidRDefault="00720BC2" w:rsidP="009B64CF">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55EEFACD" w14:textId="77777777" w:rsidR="00720BC2" w:rsidRPr="003E6078" w:rsidRDefault="00720BC2" w:rsidP="009B64C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C1871E0" w14:textId="77777777" w:rsidR="00720BC2" w:rsidRPr="003E6078" w:rsidRDefault="00720BC2" w:rsidP="009B64CF">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60D56B53" w14:textId="77777777" w:rsidR="00720BC2" w:rsidRPr="003E6078" w:rsidRDefault="00720BC2" w:rsidP="009B64CF">
            <w:pPr>
              <w:pStyle w:val="TAL"/>
            </w:pPr>
            <w:r w:rsidRPr="003E6078">
              <w:t>This represents the successful processing of the requested security capabilities. The responding SEPP shall provide the security capabilities that it has selected, in the response.</w:t>
            </w:r>
          </w:p>
        </w:tc>
      </w:tr>
      <w:tr w:rsidR="00720BC2" w:rsidRPr="003E6078" w14:paraId="2E24AB84" w14:textId="77777777" w:rsidTr="008247C9">
        <w:trPr>
          <w:jc w:val="center"/>
        </w:trPr>
        <w:tc>
          <w:tcPr>
            <w:tcW w:w="1119" w:type="pct"/>
            <w:tcBorders>
              <w:top w:val="single" w:sz="4" w:space="0" w:color="auto"/>
              <w:left w:val="single" w:sz="6" w:space="0" w:color="000000"/>
              <w:bottom w:val="single" w:sz="4" w:space="0" w:color="auto"/>
              <w:right w:val="single" w:sz="6" w:space="0" w:color="000000"/>
            </w:tcBorders>
          </w:tcPr>
          <w:p w14:paraId="23EA65DE" w14:textId="77777777" w:rsidR="00720BC2" w:rsidRPr="003E6078" w:rsidRDefault="00720BC2" w:rsidP="009B64CF">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252A9DF" w14:textId="77777777" w:rsidR="00720BC2" w:rsidRPr="003E6078" w:rsidRDefault="00720BC2" w:rsidP="009B64CF">
            <w:pPr>
              <w:pStyle w:val="TAC"/>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684BC100" w14:textId="77777777" w:rsidR="00720BC2" w:rsidRPr="003E6078" w:rsidRDefault="00720BC2" w:rsidP="009B64CF">
            <w:pPr>
              <w:pStyle w:val="TAL"/>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3D3819E8" w14:textId="77777777" w:rsidR="00720BC2" w:rsidRPr="003E6078" w:rsidRDefault="00720BC2" w:rsidP="009B64CF">
            <w:pPr>
              <w:pStyle w:val="TAL"/>
            </w:pPr>
            <w:r w:rsidRPr="00447DB0">
              <w:rPr>
                <w:rFonts w:eastAsia="Yu Mincho"/>
                <w:lang w:eastAsia="ja-JP"/>
              </w:rPr>
              <w:t>307 Temporary Redirect</w:t>
            </w:r>
          </w:p>
        </w:tc>
        <w:tc>
          <w:tcPr>
            <w:tcW w:w="2570" w:type="pct"/>
            <w:tcBorders>
              <w:top w:val="single" w:sz="4" w:space="0" w:color="auto"/>
              <w:left w:val="single" w:sz="6" w:space="0" w:color="000000"/>
              <w:bottom w:val="single" w:sz="4" w:space="0" w:color="auto"/>
              <w:right w:val="single" w:sz="6" w:space="0" w:color="000000"/>
            </w:tcBorders>
          </w:tcPr>
          <w:p w14:paraId="2C46AB41" w14:textId="77777777" w:rsidR="00720BC2" w:rsidRPr="003E6078" w:rsidRDefault="00720BC2" w:rsidP="009B64CF">
            <w:pPr>
              <w:pStyle w:val="TAL"/>
            </w:pPr>
            <w:r>
              <w:t xml:space="preserve">Temporary redirection. </w:t>
            </w:r>
            <w:r>
              <w:rPr>
                <w:rFonts w:cs="Arial"/>
                <w:lang w:val="fr-FR" w:eastAsia="fr-FR"/>
              </w:rPr>
              <w:t>See clause 6.1.8.</w:t>
            </w:r>
          </w:p>
        </w:tc>
      </w:tr>
      <w:tr w:rsidR="00720BC2" w:rsidRPr="003E6078" w14:paraId="1101ADFC" w14:textId="77777777" w:rsidTr="008247C9">
        <w:trPr>
          <w:jc w:val="center"/>
        </w:trPr>
        <w:tc>
          <w:tcPr>
            <w:tcW w:w="1119" w:type="pct"/>
            <w:tcBorders>
              <w:top w:val="single" w:sz="4" w:space="0" w:color="auto"/>
              <w:left w:val="single" w:sz="6" w:space="0" w:color="000000"/>
              <w:bottom w:val="single" w:sz="4" w:space="0" w:color="auto"/>
              <w:right w:val="single" w:sz="6" w:space="0" w:color="000000"/>
            </w:tcBorders>
          </w:tcPr>
          <w:p w14:paraId="4FD4A4B2" w14:textId="77777777" w:rsidR="00720BC2" w:rsidRPr="003E6078" w:rsidRDefault="00720BC2" w:rsidP="009B64CF">
            <w:pPr>
              <w:pStyle w:val="TAL"/>
            </w:pPr>
            <w:r>
              <w:rPr>
                <w:rFonts w:eastAsia="Yu Mincho" w:hint="eastAsia"/>
                <w:lang w:eastAsia="ja-JP"/>
              </w:rPr>
              <w:t>P</w:t>
            </w:r>
            <w:r>
              <w:rPr>
                <w:rFonts w:eastAsia="Yu Mincho"/>
                <w:lang w:eastAsia="ja-JP"/>
              </w:rPr>
              <w:t>roblemDetails</w:t>
            </w:r>
          </w:p>
        </w:tc>
        <w:tc>
          <w:tcPr>
            <w:tcW w:w="228" w:type="pct"/>
            <w:tcBorders>
              <w:top w:val="single" w:sz="4" w:space="0" w:color="auto"/>
              <w:left w:val="single" w:sz="6" w:space="0" w:color="000000"/>
              <w:bottom w:val="single" w:sz="4" w:space="0" w:color="auto"/>
              <w:right w:val="single" w:sz="6" w:space="0" w:color="000000"/>
            </w:tcBorders>
          </w:tcPr>
          <w:p w14:paraId="2BBF0DEB" w14:textId="77777777" w:rsidR="00720BC2" w:rsidRPr="003E6078" w:rsidRDefault="00720BC2" w:rsidP="009B64CF">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5B85AE43" w14:textId="77777777" w:rsidR="00720BC2" w:rsidRPr="003E6078" w:rsidRDefault="00720BC2" w:rsidP="009B64CF">
            <w:pPr>
              <w:pStyle w:val="TAL"/>
            </w:pPr>
            <w:r>
              <w:rPr>
                <w:rFonts w:eastAsia="Yu Mincho" w:hint="eastAsia"/>
                <w:lang w:eastAsia="ja-JP"/>
              </w:rPr>
              <w:t>0</w:t>
            </w:r>
            <w:r>
              <w:rPr>
                <w:rFonts w:eastAsia="Yu Mincho"/>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327B1B87" w14:textId="77777777" w:rsidR="00720BC2" w:rsidRPr="003E6078" w:rsidRDefault="00720BC2" w:rsidP="009B64CF">
            <w:pPr>
              <w:pStyle w:val="TAL"/>
            </w:pPr>
            <w:r w:rsidRPr="000B3BC5">
              <w:rPr>
                <w:rFonts w:eastAsia="Yu Mincho"/>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37DBE60E" w14:textId="77777777" w:rsidR="00720BC2" w:rsidRDefault="00720BC2" w:rsidP="009B64CF">
            <w:pPr>
              <w:pStyle w:val="TAL"/>
            </w:pPr>
            <w:r>
              <w:t>The "cause" attribute may be used to indicate one of the following application errors:</w:t>
            </w:r>
          </w:p>
          <w:p w14:paraId="0A158307" w14:textId="77777777" w:rsidR="00720BC2" w:rsidRDefault="00720BC2" w:rsidP="009B64CF">
            <w:pPr>
              <w:pStyle w:val="TAL"/>
            </w:pPr>
            <w:r>
              <w:t>- REQUESTED_PURPOSE_NOT_ALLOWED</w:t>
            </w:r>
          </w:p>
          <w:p w14:paraId="76505225" w14:textId="77777777" w:rsidR="00720BC2" w:rsidRDefault="00720BC2" w:rsidP="009B64CF">
            <w:pPr>
              <w:pStyle w:val="TAL"/>
            </w:pPr>
          </w:p>
          <w:p w14:paraId="026C54E6" w14:textId="77777777" w:rsidR="00720BC2" w:rsidRPr="003E6078" w:rsidRDefault="00720BC2" w:rsidP="009B64CF">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7F4D2C" w:rsidRPr="003E6078" w14:paraId="22A0D39F" w14:textId="77777777" w:rsidTr="008247C9">
        <w:trPr>
          <w:jc w:val="center"/>
          <w:ins w:id="48" w:author="MS-NOKIA" w:date="2023-09-20T19:41:00Z"/>
        </w:trPr>
        <w:tc>
          <w:tcPr>
            <w:tcW w:w="1119" w:type="pct"/>
            <w:tcBorders>
              <w:top w:val="single" w:sz="4" w:space="0" w:color="auto"/>
              <w:left w:val="single" w:sz="6" w:space="0" w:color="000000"/>
              <w:bottom w:val="single" w:sz="4" w:space="0" w:color="auto"/>
              <w:right w:val="single" w:sz="6" w:space="0" w:color="000000"/>
            </w:tcBorders>
          </w:tcPr>
          <w:p w14:paraId="4E1BC676" w14:textId="03525305" w:rsidR="00A94B0A" w:rsidRDefault="00A94B0A" w:rsidP="009B64CF">
            <w:pPr>
              <w:pStyle w:val="TAL"/>
              <w:rPr>
                <w:ins w:id="49" w:author="MS-NOKIA" w:date="2023-09-20T19:41:00Z"/>
                <w:rFonts w:eastAsia="Yu Mincho"/>
                <w:lang w:eastAsia="ja-JP"/>
              </w:rPr>
            </w:pPr>
            <w:ins w:id="50" w:author="MS-NOKIA" w:date="2023-09-20T19:41:00Z">
              <w:r>
                <w:rPr>
                  <w:rFonts w:eastAsia="Yu Mincho" w:hint="eastAsia"/>
                  <w:lang w:eastAsia="ja-JP"/>
                </w:rPr>
                <w:t>P</w:t>
              </w:r>
              <w:r>
                <w:rPr>
                  <w:rFonts w:eastAsia="Yu Mincho"/>
                  <w:lang w:eastAsia="ja-JP"/>
                </w:rPr>
                <w:t>roblemDetails</w:t>
              </w:r>
            </w:ins>
          </w:p>
        </w:tc>
        <w:tc>
          <w:tcPr>
            <w:tcW w:w="228" w:type="pct"/>
            <w:tcBorders>
              <w:top w:val="single" w:sz="4" w:space="0" w:color="auto"/>
              <w:left w:val="single" w:sz="6" w:space="0" w:color="000000"/>
              <w:bottom w:val="single" w:sz="4" w:space="0" w:color="auto"/>
              <w:right w:val="single" w:sz="6" w:space="0" w:color="000000"/>
            </w:tcBorders>
          </w:tcPr>
          <w:p w14:paraId="1A998AA4" w14:textId="063E6801" w:rsidR="00A94B0A" w:rsidRDefault="00A94B0A" w:rsidP="009B64CF">
            <w:pPr>
              <w:pStyle w:val="TAC"/>
              <w:rPr>
                <w:ins w:id="51" w:author="MS-NOKIA" w:date="2023-09-20T19:41:00Z"/>
                <w:rFonts w:eastAsia="Yu Mincho"/>
                <w:lang w:eastAsia="ja-JP"/>
              </w:rPr>
            </w:pPr>
            <w:ins w:id="52" w:author="MS-NOKIA" w:date="2023-09-20T19:42:00Z">
              <w:r>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0F686D07" w14:textId="39FF2D48" w:rsidR="00A94B0A" w:rsidRDefault="00F903B4" w:rsidP="009B64CF">
            <w:pPr>
              <w:pStyle w:val="TAL"/>
              <w:rPr>
                <w:ins w:id="53" w:author="MS-NOKIA" w:date="2023-09-20T19:41:00Z"/>
                <w:rFonts w:eastAsia="Yu Mincho"/>
                <w:lang w:eastAsia="ja-JP"/>
              </w:rPr>
            </w:pPr>
            <w:ins w:id="54" w:author="MS-NOKIA" w:date="2023-09-20T19:42:00Z">
              <w:r>
                <w:rPr>
                  <w:rFonts w:eastAsia="Yu Mincho"/>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342B68E8" w14:textId="69024EC4" w:rsidR="00A94B0A" w:rsidRPr="000B3BC5" w:rsidRDefault="00A94B0A" w:rsidP="009B64CF">
            <w:pPr>
              <w:pStyle w:val="TAL"/>
              <w:rPr>
                <w:ins w:id="55" w:author="MS-NOKIA" w:date="2023-09-20T19:41:00Z"/>
                <w:rFonts w:eastAsia="Yu Mincho"/>
                <w:lang w:eastAsia="ja-JP"/>
              </w:rPr>
            </w:pPr>
            <w:ins w:id="56" w:author="MS-NOKIA" w:date="2023-09-20T19:42:00Z">
              <w:r w:rsidRPr="00CA4634">
                <w:t>409 Conflict</w:t>
              </w:r>
            </w:ins>
          </w:p>
        </w:tc>
        <w:tc>
          <w:tcPr>
            <w:tcW w:w="2570" w:type="pct"/>
            <w:tcBorders>
              <w:top w:val="single" w:sz="4" w:space="0" w:color="auto"/>
              <w:left w:val="single" w:sz="6" w:space="0" w:color="000000"/>
              <w:bottom w:val="single" w:sz="4" w:space="0" w:color="auto"/>
              <w:right w:val="single" w:sz="6" w:space="0" w:color="000000"/>
            </w:tcBorders>
          </w:tcPr>
          <w:p w14:paraId="579AE59B" w14:textId="77777777" w:rsidR="00D55EE2" w:rsidRDefault="00D55EE2" w:rsidP="00D55EE2">
            <w:pPr>
              <w:pStyle w:val="TAL"/>
              <w:rPr>
                <w:ins w:id="57" w:author="MS-NOKIA" w:date="2023-09-27T12:37:00Z"/>
              </w:rPr>
            </w:pPr>
            <w:ins w:id="58" w:author="MS-NOKIA" w:date="2023-09-27T12:37:00Z">
              <w:r>
                <w:t>The "cause" attribute may be used to indicate one of the following application errors:</w:t>
              </w:r>
            </w:ins>
          </w:p>
          <w:p w14:paraId="00644B13" w14:textId="1D5C2037" w:rsidR="00A94B0A" w:rsidRDefault="00D55EE2" w:rsidP="00D55EE2">
            <w:pPr>
              <w:pStyle w:val="TAL"/>
              <w:rPr>
                <w:ins w:id="59" w:author="MS-NOKIA" w:date="2023-09-20T19:41:00Z"/>
              </w:rPr>
            </w:pPr>
            <w:ins w:id="60" w:author="MS-NOKIA" w:date="2023-09-27T12:37:00Z">
              <w:r>
                <w:t xml:space="preserve">- N32F_TLS_CONTEXT_EXISTING, when the </w:t>
              </w:r>
            </w:ins>
            <w:ins w:id="61" w:author="MS-NOKIA2" w:date="2023-10-12T04:00:00Z">
              <w:r w:rsidR="008247C9" w:rsidRPr="008247C9">
                <w:t xml:space="preserve">responding </w:t>
              </w:r>
            </w:ins>
            <w:ins w:id="62" w:author="MS-NOKIA" w:date="2023-09-27T12:37:00Z">
              <w:r>
                <w:t>SEPP receives an N32-c exchange capability request message from a peer SEPP and there are one or more already active (i.e. established) N32-f connections with the initiating SEPP.</w:t>
              </w:r>
            </w:ins>
          </w:p>
        </w:tc>
      </w:tr>
      <w:tr w:rsidR="00720BC2" w:rsidRPr="003E6078" w14:paraId="257E2EB1" w14:textId="77777777" w:rsidTr="008247C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7C5965" w14:textId="77777777" w:rsidR="00720BC2" w:rsidRPr="003E6078" w:rsidRDefault="00720BC2" w:rsidP="009B64CF">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74D1FC36" w14:textId="77777777" w:rsidR="00720BC2" w:rsidRDefault="00720BC2" w:rsidP="00720BC2"/>
    <w:p w14:paraId="36C5A17F" w14:textId="77777777" w:rsidR="00720BC2" w:rsidRPr="00880471" w:rsidRDefault="00720BC2" w:rsidP="00720BC2">
      <w:pPr>
        <w:pStyle w:val="TH"/>
      </w:pPr>
      <w:r>
        <w:t>Table 6.1.4.2.2-3: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720BC2" w:rsidRPr="003223C8" w14:paraId="26D162F8" w14:textId="77777777" w:rsidTr="009B64CF">
        <w:trPr>
          <w:jc w:val="center"/>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56D164F8" w14:textId="77777777" w:rsidR="00720BC2" w:rsidRPr="003223C8" w:rsidRDefault="00720BC2" w:rsidP="009B64CF">
            <w:pPr>
              <w:keepNext/>
              <w:keepLines/>
              <w:spacing w:after="0"/>
              <w:jc w:val="center"/>
              <w:rPr>
                <w:rFonts w:ascii="Arial" w:hAnsi="Arial" w:cs="Arial"/>
                <w:b/>
                <w:sz w:val="18"/>
              </w:rPr>
            </w:pPr>
            <w:r w:rsidRPr="003223C8">
              <w:rPr>
                <w:rFonts w:ascii="Arial" w:hAnsi="Arial" w:cs="Arial"/>
                <w:b/>
                <w:sz w:val="18"/>
                <w:lang w:val="fr-FR" w:eastAsia="fr-FR"/>
              </w:rPr>
              <w:t>Name</w:t>
            </w:r>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3A1B6426"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Data type</w:t>
            </w:r>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47DDC86A"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5E76B5"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Cardinality</w:t>
            </w:r>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CBC52" w14:textId="77777777" w:rsidR="00720BC2" w:rsidRPr="003223C8" w:rsidRDefault="00720BC2"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Description</w:t>
            </w:r>
          </w:p>
        </w:tc>
      </w:tr>
      <w:tr w:rsidR="00720BC2" w:rsidRPr="003223C8" w14:paraId="2AEBE4DE" w14:textId="77777777" w:rsidTr="009B64CF">
        <w:trPr>
          <w:jc w:val="center"/>
        </w:trPr>
        <w:tc>
          <w:tcPr>
            <w:tcW w:w="1395" w:type="pct"/>
            <w:tcBorders>
              <w:top w:val="single" w:sz="4" w:space="0" w:color="auto"/>
              <w:left w:val="single" w:sz="6" w:space="0" w:color="000000"/>
              <w:bottom w:val="single" w:sz="4" w:space="0" w:color="auto"/>
              <w:right w:val="single" w:sz="6" w:space="0" w:color="000000"/>
            </w:tcBorders>
            <w:hideMark/>
          </w:tcPr>
          <w:p w14:paraId="49CE7B04" w14:textId="77777777" w:rsidR="00720BC2" w:rsidRPr="003223C8" w:rsidRDefault="00720BC2" w:rsidP="009B64CF">
            <w:pPr>
              <w:keepNext/>
              <w:keepLines/>
              <w:spacing w:after="0"/>
              <w:jc w:val="center"/>
              <w:rPr>
                <w:rFonts w:ascii="Arial" w:hAnsi="Arial" w:cs="Arial"/>
                <w:sz w:val="18"/>
                <w:lang w:val="fr-FR" w:eastAsia="fr-FR"/>
              </w:rPr>
            </w:pPr>
            <w:r>
              <w:rPr>
                <w:rFonts w:ascii="Arial" w:hAnsi="Arial" w:cs="Arial"/>
                <w:sz w:val="18"/>
                <w:lang w:val="fr-FR" w:eastAsia="fr-FR"/>
              </w:rPr>
              <w:t>Location</w:t>
            </w:r>
          </w:p>
        </w:tc>
        <w:tc>
          <w:tcPr>
            <w:tcW w:w="462" w:type="pct"/>
            <w:tcBorders>
              <w:top w:val="single" w:sz="4" w:space="0" w:color="auto"/>
              <w:left w:val="single" w:sz="6" w:space="0" w:color="000000"/>
              <w:bottom w:val="single" w:sz="4" w:space="0" w:color="auto"/>
              <w:right w:val="single" w:sz="6" w:space="0" w:color="000000"/>
            </w:tcBorders>
            <w:hideMark/>
          </w:tcPr>
          <w:p w14:paraId="115227C4" w14:textId="77777777" w:rsidR="00720BC2" w:rsidRPr="003223C8" w:rsidRDefault="00720BC2" w:rsidP="009B64CF">
            <w:pPr>
              <w:keepNext/>
              <w:keepLines/>
              <w:spacing w:after="0"/>
              <w:jc w:val="center"/>
              <w:rPr>
                <w:rFonts w:ascii="Arial" w:hAnsi="Arial" w:cs="Arial"/>
                <w:sz w:val="18"/>
                <w:lang w:val="fr-FR" w:eastAsia="fr-FR"/>
              </w:rPr>
            </w:pPr>
            <w:r>
              <w:rPr>
                <w:rFonts w:ascii="Arial" w:hAnsi="Arial" w:cs="Arial"/>
                <w:sz w:val="18"/>
                <w:lang w:val="fr-FR" w:eastAsia="fr-FR"/>
              </w:rPr>
              <w:t>string</w:t>
            </w:r>
          </w:p>
        </w:tc>
        <w:tc>
          <w:tcPr>
            <w:tcW w:w="265" w:type="pct"/>
            <w:tcBorders>
              <w:top w:val="single" w:sz="4" w:space="0" w:color="auto"/>
              <w:left w:val="single" w:sz="6" w:space="0" w:color="000000"/>
              <w:bottom w:val="single" w:sz="4" w:space="0" w:color="auto"/>
              <w:right w:val="single" w:sz="6" w:space="0" w:color="000000"/>
            </w:tcBorders>
            <w:hideMark/>
          </w:tcPr>
          <w:p w14:paraId="17CC3F7B" w14:textId="77777777" w:rsidR="00720BC2" w:rsidRPr="003223C8" w:rsidRDefault="00720BC2" w:rsidP="009B64CF">
            <w:pPr>
              <w:keepNext/>
              <w:keepLines/>
              <w:spacing w:after="0"/>
              <w:jc w:val="center"/>
              <w:rPr>
                <w:rFonts w:ascii="Arial" w:hAnsi="Arial" w:cs="Arial"/>
                <w:sz w:val="18"/>
                <w:lang w:val="fr-FR" w:eastAsia="fr-FR"/>
              </w:rPr>
            </w:pPr>
            <w:r w:rsidRPr="003223C8">
              <w:rPr>
                <w:rFonts w:ascii="Arial" w:hAnsi="Arial" w:cs="Arial"/>
                <w:sz w:val="18"/>
                <w:lang w:val="fr-FR" w:eastAsia="fr-FR"/>
              </w:rPr>
              <w:t>M</w:t>
            </w:r>
          </w:p>
        </w:tc>
        <w:tc>
          <w:tcPr>
            <w:tcW w:w="560" w:type="pct"/>
            <w:tcBorders>
              <w:top w:val="single" w:sz="4" w:space="0" w:color="auto"/>
              <w:left w:val="single" w:sz="6" w:space="0" w:color="000000"/>
              <w:bottom w:val="single" w:sz="4" w:space="0" w:color="auto"/>
              <w:right w:val="single" w:sz="6" w:space="0" w:color="000000"/>
            </w:tcBorders>
            <w:hideMark/>
          </w:tcPr>
          <w:p w14:paraId="11AC0AC8" w14:textId="77777777" w:rsidR="00720BC2" w:rsidRPr="003223C8" w:rsidRDefault="00720BC2" w:rsidP="009B64CF">
            <w:pPr>
              <w:keepNext/>
              <w:keepLines/>
              <w:spacing w:after="0"/>
              <w:rPr>
                <w:rFonts w:ascii="Arial" w:hAnsi="Arial" w:cs="Arial"/>
                <w:sz w:val="18"/>
                <w:lang w:val="fr-FR" w:eastAsia="fr-FR"/>
              </w:rPr>
            </w:pPr>
            <w:r w:rsidRPr="003223C8">
              <w:rPr>
                <w:rFonts w:ascii="Arial" w:hAnsi="Arial" w:cs="Arial"/>
                <w:sz w:val="18"/>
                <w:lang w:val="fr-FR" w:eastAsia="fr-FR"/>
              </w:rPr>
              <w:t>1</w:t>
            </w:r>
          </w:p>
        </w:tc>
        <w:tc>
          <w:tcPr>
            <w:tcW w:w="2319" w:type="pct"/>
            <w:tcBorders>
              <w:top w:val="single" w:sz="4" w:space="0" w:color="auto"/>
              <w:left w:val="single" w:sz="6" w:space="0" w:color="000000"/>
              <w:bottom w:val="single" w:sz="4" w:space="0" w:color="auto"/>
              <w:right w:val="single" w:sz="6" w:space="0" w:color="000000"/>
            </w:tcBorders>
            <w:vAlign w:val="center"/>
            <w:hideMark/>
          </w:tcPr>
          <w:p w14:paraId="10265DDF" w14:textId="77777777" w:rsidR="00720BC2" w:rsidRPr="003223C8" w:rsidRDefault="00720BC2" w:rsidP="009B64CF">
            <w:pPr>
              <w:keepNext/>
              <w:keepLines/>
              <w:spacing w:after="0"/>
              <w:rPr>
                <w:rFonts w:ascii="Arial" w:hAnsi="Arial" w:cs="Arial"/>
                <w:sz w:val="18"/>
                <w:lang w:val="fr-FR" w:eastAsia="fr-FR"/>
              </w:rPr>
            </w:pPr>
            <w:r w:rsidRPr="00F3280F">
              <w:rPr>
                <w:rFonts w:ascii="Arial" w:hAnsi="Arial" w:cs="Arial"/>
                <w:sz w:val="18"/>
                <w:lang w:val="en-US" w:eastAsia="fr-FR"/>
              </w:rPr>
              <w:t xml:space="preserve">The URI of the SEPP towards which the request is redirected. </w:t>
            </w:r>
            <w:r>
              <w:rPr>
                <w:rFonts w:ascii="Arial" w:hAnsi="Arial" w:cs="Arial"/>
                <w:sz w:val="18"/>
                <w:lang w:val="fr-FR" w:eastAsia="fr-FR"/>
              </w:rPr>
              <w:t>See clause 6.1.8.</w:t>
            </w:r>
          </w:p>
        </w:tc>
      </w:tr>
    </w:tbl>
    <w:p w14:paraId="36B7DC9C" w14:textId="77777777" w:rsidR="00720BC2" w:rsidRDefault="00720BC2" w:rsidP="00720BC2">
      <w:pPr>
        <w:rPr>
          <w:noProof/>
        </w:rPr>
      </w:pPr>
    </w:p>
    <w:p w14:paraId="4FFAD015" w14:textId="77777777" w:rsidR="00720BC2" w:rsidRDefault="00720BC2" w:rsidP="00720BC2">
      <w:pPr>
        <w:rPr>
          <w:noProof/>
        </w:rPr>
      </w:pPr>
    </w:p>
    <w:p w14:paraId="78F7CCBC" w14:textId="77777777" w:rsidR="00720BC2" w:rsidRDefault="00720BC2" w:rsidP="00720BC2">
      <w:pPr>
        <w:rPr>
          <w:noProof/>
        </w:rPr>
      </w:pPr>
    </w:p>
    <w:p w14:paraId="34721790" w14:textId="77777777" w:rsidR="00720BC2" w:rsidRDefault="00720BC2" w:rsidP="00720BC2">
      <w:pPr>
        <w:rPr>
          <w:noProof/>
        </w:rPr>
      </w:pPr>
    </w:p>
    <w:p w14:paraId="23275DF9" w14:textId="77777777" w:rsidR="00720BC2" w:rsidRDefault="00720BC2" w:rsidP="00720BC2">
      <w:pPr>
        <w:rPr>
          <w:noProof/>
        </w:rPr>
      </w:pPr>
    </w:p>
    <w:p w14:paraId="0DB69A34" w14:textId="77777777" w:rsidR="00720BC2" w:rsidRPr="006B5418" w:rsidRDefault="00720BC2" w:rsidP="00720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3629B" w14:textId="77777777" w:rsidR="00A94B0A" w:rsidRDefault="00A94B0A" w:rsidP="00A94B0A">
      <w:pPr>
        <w:pStyle w:val="Heading4"/>
      </w:pPr>
      <w:bookmarkStart w:id="63" w:name="_Toc24986383"/>
      <w:bookmarkStart w:id="64" w:name="_Toc34205811"/>
      <w:bookmarkStart w:id="65" w:name="_Toc39061995"/>
      <w:bookmarkStart w:id="66" w:name="_Toc43277237"/>
      <w:bookmarkStart w:id="67" w:name="_Toc49847567"/>
      <w:bookmarkStart w:id="68" w:name="_Toc56419543"/>
      <w:bookmarkStart w:id="69" w:name="_Toc112683351"/>
      <w:bookmarkStart w:id="70" w:name="_Toc138662541"/>
      <w:r>
        <w:t>6.1.6.3</w:t>
      </w:r>
      <w:r>
        <w:tab/>
        <w:t>Application Errors</w:t>
      </w:r>
      <w:bookmarkEnd w:id="63"/>
      <w:bookmarkEnd w:id="64"/>
      <w:bookmarkEnd w:id="65"/>
      <w:bookmarkEnd w:id="66"/>
      <w:bookmarkEnd w:id="67"/>
      <w:bookmarkEnd w:id="68"/>
      <w:bookmarkEnd w:id="69"/>
      <w:bookmarkEnd w:id="70"/>
    </w:p>
    <w:p w14:paraId="542BD7EA" w14:textId="77777777" w:rsidR="00CA4966" w:rsidRDefault="00CA4966" w:rsidP="00CA4966">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31071B47" w14:textId="77777777" w:rsidR="00CA4966" w:rsidRDefault="00CA4966" w:rsidP="00CA4966">
      <w:pPr>
        <w:pStyle w:val="TH"/>
      </w:pPr>
      <w:r>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CA4966" w:rsidRPr="008669E7" w14:paraId="61BDDF42" w14:textId="77777777" w:rsidTr="008247C9">
        <w:trPr>
          <w:jc w:val="center"/>
        </w:trPr>
        <w:tc>
          <w:tcPr>
            <w:tcW w:w="2344" w:type="pct"/>
            <w:shd w:val="clear" w:color="auto" w:fill="BFBFBF"/>
          </w:tcPr>
          <w:p w14:paraId="78AE4283" w14:textId="77777777" w:rsidR="00CA4966" w:rsidRPr="008669E7" w:rsidRDefault="00CA4966" w:rsidP="009B64CF">
            <w:pPr>
              <w:pStyle w:val="TAH"/>
            </w:pPr>
            <w:r w:rsidRPr="00CA4634">
              <w:t>Application Error</w:t>
            </w:r>
          </w:p>
        </w:tc>
        <w:tc>
          <w:tcPr>
            <w:tcW w:w="500" w:type="pct"/>
            <w:shd w:val="clear" w:color="auto" w:fill="BFBFBF"/>
            <w:hideMark/>
          </w:tcPr>
          <w:p w14:paraId="503AA5FB" w14:textId="77777777" w:rsidR="00CA4966" w:rsidRPr="008669E7" w:rsidRDefault="00CA4966" w:rsidP="009B64CF">
            <w:pPr>
              <w:pStyle w:val="TAH"/>
            </w:pPr>
            <w:r w:rsidRPr="00CA4634">
              <w:t>HTTP status code</w:t>
            </w:r>
          </w:p>
        </w:tc>
        <w:tc>
          <w:tcPr>
            <w:tcW w:w="2156" w:type="pct"/>
            <w:shd w:val="clear" w:color="auto" w:fill="BFBFBF"/>
            <w:hideMark/>
          </w:tcPr>
          <w:p w14:paraId="74FE7AE7" w14:textId="77777777" w:rsidR="00CA4966" w:rsidRPr="008669E7" w:rsidRDefault="00CA4966" w:rsidP="009B64CF">
            <w:pPr>
              <w:keepNext/>
              <w:keepLines/>
              <w:spacing w:after="0"/>
              <w:jc w:val="center"/>
              <w:rPr>
                <w:rFonts w:ascii="Arial" w:hAnsi="Arial"/>
                <w:b/>
                <w:sz w:val="18"/>
              </w:rPr>
            </w:pPr>
            <w:r w:rsidRPr="008669E7">
              <w:rPr>
                <w:rFonts w:ascii="Arial" w:hAnsi="Arial"/>
                <w:b/>
                <w:sz w:val="18"/>
              </w:rPr>
              <w:t>Description</w:t>
            </w:r>
          </w:p>
        </w:tc>
      </w:tr>
      <w:tr w:rsidR="00CA4966" w:rsidRPr="008669E7" w14:paraId="069D2764" w14:textId="77777777" w:rsidTr="008247C9">
        <w:trPr>
          <w:jc w:val="center"/>
        </w:trPr>
        <w:tc>
          <w:tcPr>
            <w:tcW w:w="2344" w:type="pct"/>
          </w:tcPr>
          <w:p w14:paraId="4C2AE42E" w14:textId="77777777" w:rsidR="00CA4966" w:rsidRPr="008669E7" w:rsidRDefault="00CA4966" w:rsidP="009B64CF">
            <w:pPr>
              <w:pStyle w:val="TAL"/>
            </w:pPr>
            <w:r w:rsidRPr="00CA4634">
              <w:t>REQUESTED_PARAM_MISMATCH</w:t>
            </w:r>
          </w:p>
        </w:tc>
        <w:tc>
          <w:tcPr>
            <w:tcW w:w="500" w:type="pct"/>
          </w:tcPr>
          <w:p w14:paraId="2480A68F" w14:textId="77777777" w:rsidR="00CA4966" w:rsidRPr="008669E7" w:rsidRDefault="00CA4966" w:rsidP="009B64CF">
            <w:pPr>
              <w:pStyle w:val="TAL"/>
            </w:pPr>
            <w:r w:rsidRPr="00CA4634">
              <w:t>409 Conflict</w:t>
            </w:r>
          </w:p>
        </w:tc>
        <w:tc>
          <w:tcPr>
            <w:tcW w:w="2156" w:type="pct"/>
          </w:tcPr>
          <w:p w14:paraId="76827A5D" w14:textId="77777777" w:rsidR="00CA4966" w:rsidRPr="008669E7" w:rsidRDefault="00CA4966" w:rsidP="009B64CF">
            <w:pPr>
              <w:keepNext/>
              <w:keepLines/>
              <w:spacing w:after="0"/>
              <w:rPr>
                <w:rFonts w:ascii="Arial" w:hAnsi="Arial" w:cs="Arial"/>
                <w:sz w:val="18"/>
                <w:szCs w:val="18"/>
              </w:rPr>
            </w:pPr>
            <w:r w:rsidRPr="00D33FA1">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w:t>
            </w:r>
            <w:r>
              <w:rPr>
                <w:rFonts w:ascii="Arial" w:hAnsi="Arial" w:cs="Arial"/>
                <w:sz w:val="18"/>
                <w:szCs w:val="18"/>
              </w:rPr>
              <w:t xml:space="preserve">, </w:t>
            </w:r>
            <w:r w:rsidRPr="00EC32BE">
              <w:rPr>
                <w:rFonts w:ascii="Arial" w:hAnsi="Arial" w:cs="Arial"/>
                <w:sz w:val="18"/>
                <w:szCs w:val="18"/>
              </w:rPr>
              <w:t>interconnect partner</w:t>
            </w:r>
            <w:r w:rsidRPr="00D33FA1">
              <w:rPr>
                <w:rFonts w:ascii="Arial" w:hAnsi="Arial" w:cs="Arial"/>
                <w:sz w:val="18"/>
                <w:szCs w:val="18"/>
              </w:rPr>
              <w:t xml:space="preserve"> and IPX provider</w:t>
            </w:r>
          </w:p>
        </w:tc>
      </w:tr>
      <w:tr w:rsidR="00CA4966" w:rsidRPr="008669E7" w14:paraId="11595142" w14:textId="77777777" w:rsidTr="008247C9">
        <w:trPr>
          <w:jc w:val="center"/>
        </w:trPr>
        <w:tc>
          <w:tcPr>
            <w:tcW w:w="2344" w:type="pct"/>
          </w:tcPr>
          <w:p w14:paraId="55FCE67E" w14:textId="77777777" w:rsidR="00CA4966" w:rsidRPr="00CA4634" w:rsidRDefault="00CA4966" w:rsidP="009B64CF">
            <w:pPr>
              <w:pStyle w:val="TAL"/>
            </w:pPr>
            <w:r w:rsidRPr="00F37E44">
              <w:rPr>
                <w:rFonts w:cs="Arial"/>
                <w:lang w:val="en-US" w:eastAsia="ja-JP"/>
              </w:rPr>
              <w:t>REQUESTED_PURPOSE_NOT_ALLOWED</w:t>
            </w:r>
          </w:p>
        </w:tc>
        <w:tc>
          <w:tcPr>
            <w:tcW w:w="500" w:type="pct"/>
          </w:tcPr>
          <w:p w14:paraId="62234E55" w14:textId="77777777" w:rsidR="00CA4966" w:rsidRPr="00CA4634" w:rsidRDefault="00CA4966" w:rsidP="009B64CF">
            <w:pPr>
              <w:pStyle w:val="TAL"/>
            </w:pPr>
            <w:r w:rsidRPr="00F37E44">
              <w:rPr>
                <w:rFonts w:cs="Arial"/>
                <w:lang w:val="en-US" w:eastAsia="ja-JP"/>
              </w:rPr>
              <w:t>403 Forbidden</w:t>
            </w:r>
          </w:p>
        </w:tc>
        <w:tc>
          <w:tcPr>
            <w:tcW w:w="2156" w:type="pct"/>
          </w:tcPr>
          <w:p w14:paraId="7F80F58E" w14:textId="77777777" w:rsidR="00CA4966" w:rsidRPr="00D33FA1" w:rsidRDefault="00CA4966" w:rsidP="009B64CF">
            <w:pPr>
              <w:keepNext/>
              <w:keepLines/>
              <w:spacing w:after="0"/>
              <w:rPr>
                <w:rFonts w:ascii="Arial" w:hAnsi="Arial" w:cs="Arial"/>
                <w:sz w:val="18"/>
                <w:szCs w:val="18"/>
              </w:rPr>
            </w:pPr>
            <w:r>
              <w:rPr>
                <w:rFonts w:ascii="Arial" w:eastAsia="Yu Mincho" w:hAnsi="Arial" w:cs="Arial" w:hint="eastAsia"/>
                <w:sz w:val="18"/>
                <w:lang w:val="en-US" w:eastAsia="ja-JP"/>
              </w:rPr>
              <w:t>T</w:t>
            </w:r>
            <w:r>
              <w:rPr>
                <w:rFonts w:ascii="Arial" w:eastAsia="Yu Mincho" w:hAnsi="Arial" w:cs="Arial"/>
                <w:sz w:val="18"/>
                <w:lang w:val="en-US" w:eastAsia="ja-JP"/>
              </w:rPr>
              <w:t>his represents that all the requested purposes included in the request was rejected by the receiving SEPP.</w:t>
            </w:r>
          </w:p>
        </w:tc>
      </w:tr>
      <w:tr w:rsidR="00CA4966" w:rsidRPr="00EF17F6" w14:paraId="11C11250" w14:textId="77777777" w:rsidTr="008247C9">
        <w:trPr>
          <w:jc w:val="center"/>
        </w:trPr>
        <w:tc>
          <w:tcPr>
            <w:tcW w:w="2344" w:type="pct"/>
          </w:tcPr>
          <w:p w14:paraId="2A8F1071" w14:textId="77777777" w:rsidR="00CA4966" w:rsidRPr="00F37E44" w:rsidRDefault="00CA4966" w:rsidP="009B64CF">
            <w:pPr>
              <w:pStyle w:val="TAL"/>
              <w:rPr>
                <w:rFonts w:cs="Arial"/>
                <w:lang w:val="en-US" w:eastAsia="ja-JP"/>
              </w:rPr>
            </w:pPr>
            <w:r>
              <w:t>NEGOTIATION_NOT_ALLOWED</w:t>
            </w:r>
          </w:p>
        </w:tc>
        <w:tc>
          <w:tcPr>
            <w:tcW w:w="500" w:type="pct"/>
          </w:tcPr>
          <w:p w14:paraId="4D76931F" w14:textId="77777777" w:rsidR="00CA4966" w:rsidRPr="00F37E44" w:rsidRDefault="00CA4966" w:rsidP="009B64CF">
            <w:pPr>
              <w:pStyle w:val="TAL"/>
              <w:rPr>
                <w:rFonts w:cs="Arial"/>
                <w:lang w:val="en-US" w:eastAsia="ja-JP"/>
              </w:rPr>
            </w:pPr>
            <w:r w:rsidRPr="003E6078">
              <w:rPr>
                <w:rFonts w:hint="eastAsia"/>
              </w:rPr>
              <w:t>403 Forbidden</w:t>
            </w:r>
          </w:p>
        </w:tc>
        <w:tc>
          <w:tcPr>
            <w:tcW w:w="2156" w:type="pct"/>
          </w:tcPr>
          <w:p w14:paraId="58F6DE75" w14:textId="77777777" w:rsidR="00CA4966" w:rsidRDefault="00CA4966" w:rsidP="009B64CF">
            <w:pPr>
              <w:keepNext/>
              <w:keepLines/>
              <w:spacing w:after="0"/>
              <w:rPr>
                <w:rFonts w:ascii="Arial" w:eastAsia="Yu Mincho" w:hAnsi="Arial" w:cs="Arial"/>
                <w:sz w:val="18"/>
                <w:lang w:val="en-US" w:eastAsia="ja-JP"/>
              </w:rPr>
            </w:pPr>
            <w:r w:rsidRPr="00EF17F6">
              <w:rPr>
                <w:rFonts w:ascii="Arial" w:eastAsia="Yu Mincho" w:hAnsi="Arial" w:cs="Arial"/>
                <w:sz w:val="18"/>
                <w:lang w:val="en-US" w:eastAsia="ja-JP"/>
              </w:rPr>
              <w:t>This represents a security capability negotiation failure at the receiving SEPP, i.e., the received security capability from the peer SEPP is not configured to be supported at the receiving SEPP.</w:t>
            </w:r>
          </w:p>
        </w:tc>
      </w:tr>
      <w:tr w:rsidR="00F04770" w:rsidRPr="00EF17F6" w14:paraId="5E736AC2" w14:textId="77777777" w:rsidTr="008247C9">
        <w:trPr>
          <w:jc w:val="center"/>
          <w:ins w:id="71" w:author="MS-NOKIA" w:date="2023-09-20T19:31:00Z"/>
        </w:trPr>
        <w:tc>
          <w:tcPr>
            <w:tcW w:w="2344" w:type="pct"/>
          </w:tcPr>
          <w:p w14:paraId="6AB8A1CD" w14:textId="39D927EC" w:rsidR="00185D4A" w:rsidRDefault="00185D4A" w:rsidP="00185D4A">
            <w:pPr>
              <w:pStyle w:val="TAL"/>
              <w:rPr>
                <w:ins w:id="72" w:author="MS-NOKIA" w:date="2023-09-20T19:31:00Z"/>
              </w:rPr>
            </w:pPr>
            <w:ins w:id="73" w:author="MS-NOKIA" w:date="2023-09-20T19:33:00Z">
              <w:r w:rsidRPr="00383FE5">
                <w:rPr>
                  <w:rFonts w:cs="Arial"/>
                </w:rPr>
                <w:t>N32</w:t>
              </w:r>
            </w:ins>
            <w:ins w:id="74" w:author="MS-NOKIA" w:date="2023-09-27T12:05:00Z">
              <w:r w:rsidR="00E05815">
                <w:rPr>
                  <w:rFonts w:cs="Arial"/>
                </w:rPr>
                <w:t>F</w:t>
              </w:r>
            </w:ins>
            <w:ins w:id="75" w:author="MS-NOKIA" w:date="2023-09-20T19:33:00Z">
              <w:r>
                <w:rPr>
                  <w:rFonts w:cs="Arial"/>
                </w:rPr>
                <w:t>_</w:t>
              </w:r>
              <w:r w:rsidRPr="00383FE5">
                <w:rPr>
                  <w:rFonts w:cs="Arial"/>
                </w:rPr>
                <w:t>TLS</w:t>
              </w:r>
              <w:r>
                <w:rPr>
                  <w:rFonts w:cs="Arial"/>
                </w:rPr>
                <w:t>_</w:t>
              </w:r>
              <w:r w:rsidRPr="00383FE5">
                <w:rPr>
                  <w:rFonts w:cs="Arial"/>
                </w:rPr>
                <w:t>CONTEXT</w:t>
              </w:r>
              <w:r>
                <w:rPr>
                  <w:rFonts w:cs="Arial"/>
                </w:rPr>
                <w:t>_</w:t>
              </w:r>
              <w:r w:rsidRPr="00383FE5">
                <w:rPr>
                  <w:rFonts w:cs="Arial"/>
                </w:rPr>
                <w:t>EXIST</w:t>
              </w:r>
            </w:ins>
            <w:ins w:id="76" w:author="MS-NOKIA" w:date="2023-09-27T12:02:00Z">
              <w:r w:rsidR="00E05815">
                <w:rPr>
                  <w:rFonts w:cs="Arial"/>
                </w:rPr>
                <w:t>ING</w:t>
              </w:r>
            </w:ins>
          </w:p>
        </w:tc>
        <w:tc>
          <w:tcPr>
            <w:tcW w:w="500" w:type="pct"/>
          </w:tcPr>
          <w:p w14:paraId="48242531" w14:textId="133B33AD" w:rsidR="00185D4A" w:rsidRPr="003E6078" w:rsidRDefault="008D1F3A" w:rsidP="00185D4A">
            <w:pPr>
              <w:pStyle w:val="TAL"/>
              <w:rPr>
                <w:ins w:id="77" w:author="MS-NOKIA" w:date="2023-09-20T19:31:00Z"/>
              </w:rPr>
            </w:pPr>
            <w:ins w:id="78" w:author="MS-NOKIA" w:date="2023-09-20T19:35:00Z">
              <w:r w:rsidRPr="00CA4634">
                <w:t>409 Conflict</w:t>
              </w:r>
            </w:ins>
          </w:p>
        </w:tc>
        <w:tc>
          <w:tcPr>
            <w:tcW w:w="2156" w:type="pct"/>
          </w:tcPr>
          <w:p w14:paraId="2DB39BF9" w14:textId="7319A00C" w:rsidR="00185D4A" w:rsidRPr="00EF17F6" w:rsidRDefault="0085674A" w:rsidP="00185D4A">
            <w:pPr>
              <w:keepNext/>
              <w:keepLines/>
              <w:spacing w:after="0"/>
              <w:rPr>
                <w:ins w:id="79" w:author="MS-NOKIA" w:date="2023-09-20T19:31:00Z"/>
                <w:rFonts w:ascii="Arial" w:eastAsia="Yu Mincho" w:hAnsi="Arial" w:cs="Arial"/>
                <w:sz w:val="18"/>
                <w:lang w:val="en-US" w:eastAsia="ja-JP"/>
              </w:rPr>
            </w:pPr>
            <w:ins w:id="80" w:author="MS-NOKIA" w:date="2023-09-27T12:06:00Z">
              <w:r w:rsidRPr="0085674A">
                <w:rPr>
                  <w:rFonts w:ascii="Arial" w:eastAsia="Yu Mincho" w:hAnsi="Arial" w:cs="Arial"/>
                  <w:sz w:val="18"/>
                  <w:lang w:val="en-US" w:eastAsia="ja-JP"/>
                </w:rPr>
                <w:t xml:space="preserve">This represents a security capability negotiation failure at the receiving SEPP, i.e., the </w:t>
              </w:r>
            </w:ins>
            <w:ins w:id="81" w:author="MS-NOKIA2" w:date="2023-10-12T04:01:00Z">
              <w:r w:rsidR="008247C9" w:rsidRPr="00B76C3A">
                <w:t>responding</w:t>
              </w:r>
              <w:r w:rsidR="008247C9" w:rsidRPr="0085674A">
                <w:rPr>
                  <w:rFonts w:ascii="Arial" w:eastAsia="Yu Mincho" w:hAnsi="Arial" w:cs="Arial"/>
                  <w:sz w:val="18"/>
                  <w:lang w:val="en-US" w:eastAsia="ja-JP"/>
                </w:rPr>
                <w:t xml:space="preserve"> </w:t>
              </w:r>
            </w:ins>
            <w:ins w:id="82" w:author="MS-NOKIA" w:date="2023-09-27T12:06:00Z">
              <w:r w:rsidRPr="0085674A">
                <w:rPr>
                  <w:rFonts w:ascii="Arial" w:eastAsia="Yu Mincho" w:hAnsi="Arial" w:cs="Arial"/>
                  <w:sz w:val="18"/>
                  <w:lang w:val="en-US" w:eastAsia="ja-JP"/>
                </w:rPr>
                <w:t>SEPP receives an N32-c exchange capability request message from the initiating SEPP and one or more N32-f connections are already active (i.e. established) with the initiating SEPP</w:t>
              </w:r>
            </w:ins>
            <w:r w:rsidR="005C55C0" w:rsidRPr="005C55C0">
              <w:rPr>
                <w:rFonts w:ascii="Arial" w:eastAsia="Yu Mincho" w:hAnsi="Arial" w:cs="Arial"/>
                <w:sz w:val="18"/>
                <w:lang w:val="en-US" w:eastAsia="ja-JP"/>
              </w:rPr>
              <w:t>.</w:t>
            </w:r>
          </w:p>
        </w:tc>
      </w:tr>
    </w:tbl>
    <w:p w14:paraId="5DA6C06F" w14:textId="746745A2" w:rsidR="002F457C" w:rsidRDefault="002F457C">
      <w:pPr>
        <w:rPr>
          <w:noProof/>
        </w:rPr>
      </w:pPr>
    </w:p>
    <w:p w14:paraId="360B0815" w14:textId="77777777" w:rsidR="00D069E2" w:rsidRDefault="00D069E2">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A869" w14:textId="77777777" w:rsidR="00FC776F" w:rsidRDefault="00FC776F">
      <w:r>
        <w:separator/>
      </w:r>
    </w:p>
  </w:endnote>
  <w:endnote w:type="continuationSeparator" w:id="0">
    <w:p w14:paraId="597D6322" w14:textId="77777777" w:rsidR="00FC776F" w:rsidRDefault="00FC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35A6" w14:textId="77777777" w:rsidR="00FC776F" w:rsidRDefault="00FC776F">
      <w:r>
        <w:separator/>
      </w:r>
    </w:p>
  </w:footnote>
  <w:footnote w:type="continuationSeparator" w:id="0">
    <w:p w14:paraId="4790F6CA" w14:textId="77777777" w:rsidR="00FC776F" w:rsidRDefault="00FC7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9458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rson w15:author="MS-NOKIA2">
    <w15:presenceInfo w15:providerId="None" w15:userId="MS-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4"/>
    <w:rsid w:val="00053886"/>
    <w:rsid w:val="00066AD4"/>
    <w:rsid w:val="00082ADD"/>
    <w:rsid w:val="000A6394"/>
    <w:rsid w:val="000B7FED"/>
    <w:rsid w:val="000C038A"/>
    <w:rsid w:val="000C6598"/>
    <w:rsid w:val="000D44B3"/>
    <w:rsid w:val="000F495A"/>
    <w:rsid w:val="00120CE0"/>
    <w:rsid w:val="00121BC8"/>
    <w:rsid w:val="001401AB"/>
    <w:rsid w:val="00145D43"/>
    <w:rsid w:val="001524F3"/>
    <w:rsid w:val="00185D4A"/>
    <w:rsid w:val="00192C46"/>
    <w:rsid w:val="00193169"/>
    <w:rsid w:val="001A08B3"/>
    <w:rsid w:val="001A7B60"/>
    <w:rsid w:val="001B52F0"/>
    <w:rsid w:val="001B75C3"/>
    <w:rsid w:val="001B7A65"/>
    <w:rsid w:val="001D445B"/>
    <w:rsid w:val="001E41F3"/>
    <w:rsid w:val="001F5B25"/>
    <w:rsid w:val="002040B0"/>
    <w:rsid w:val="00221431"/>
    <w:rsid w:val="00222257"/>
    <w:rsid w:val="0026004D"/>
    <w:rsid w:val="00262E2A"/>
    <w:rsid w:val="002640DD"/>
    <w:rsid w:val="00275D12"/>
    <w:rsid w:val="002822B8"/>
    <w:rsid w:val="00284FEB"/>
    <w:rsid w:val="002860C4"/>
    <w:rsid w:val="002A456F"/>
    <w:rsid w:val="002B03C6"/>
    <w:rsid w:val="002B5741"/>
    <w:rsid w:val="002C5043"/>
    <w:rsid w:val="002E472E"/>
    <w:rsid w:val="002F457C"/>
    <w:rsid w:val="00305409"/>
    <w:rsid w:val="00331546"/>
    <w:rsid w:val="003365C6"/>
    <w:rsid w:val="003609EF"/>
    <w:rsid w:val="0036231A"/>
    <w:rsid w:val="0037229B"/>
    <w:rsid w:val="00374DD4"/>
    <w:rsid w:val="003A3A2C"/>
    <w:rsid w:val="003A6BD9"/>
    <w:rsid w:val="003E1A36"/>
    <w:rsid w:val="00410371"/>
    <w:rsid w:val="0041301C"/>
    <w:rsid w:val="004242F1"/>
    <w:rsid w:val="00425379"/>
    <w:rsid w:val="00445564"/>
    <w:rsid w:val="00451246"/>
    <w:rsid w:val="00452D93"/>
    <w:rsid w:val="00464E41"/>
    <w:rsid w:val="004661A0"/>
    <w:rsid w:val="00495117"/>
    <w:rsid w:val="004B75B7"/>
    <w:rsid w:val="00503871"/>
    <w:rsid w:val="005141D9"/>
    <w:rsid w:val="0051580D"/>
    <w:rsid w:val="00521061"/>
    <w:rsid w:val="005327E7"/>
    <w:rsid w:val="00547111"/>
    <w:rsid w:val="0057074D"/>
    <w:rsid w:val="005917E2"/>
    <w:rsid w:val="00592D74"/>
    <w:rsid w:val="005C55C0"/>
    <w:rsid w:val="005E2C44"/>
    <w:rsid w:val="005E6776"/>
    <w:rsid w:val="00621188"/>
    <w:rsid w:val="006257ED"/>
    <w:rsid w:val="00653DE4"/>
    <w:rsid w:val="00665C47"/>
    <w:rsid w:val="006671D4"/>
    <w:rsid w:val="00682ECE"/>
    <w:rsid w:val="006930CB"/>
    <w:rsid w:val="00695808"/>
    <w:rsid w:val="006B46FB"/>
    <w:rsid w:val="006D1827"/>
    <w:rsid w:val="006E21FB"/>
    <w:rsid w:val="006E34B5"/>
    <w:rsid w:val="00700F8C"/>
    <w:rsid w:val="00720BC2"/>
    <w:rsid w:val="00771461"/>
    <w:rsid w:val="007763B0"/>
    <w:rsid w:val="00792342"/>
    <w:rsid w:val="007977A8"/>
    <w:rsid w:val="007B512A"/>
    <w:rsid w:val="007B58DC"/>
    <w:rsid w:val="007C2097"/>
    <w:rsid w:val="007D6A07"/>
    <w:rsid w:val="007F4D2C"/>
    <w:rsid w:val="007F7259"/>
    <w:rsid w:val="00800780"/>
    <w:rsid w:val="008040A8"/>
    <w:rsid w:val="008247C9"/>
    <w:rsid w:val="008279FA"/>
    <w:rsid w:val="008472E2"/>
    <w:rsid w:val="00850CD9"/>
    <w:rsid w:val="0085674A"/>
    <w:rsid w:val="008626E7"/>
    <w:rsid w:val="00870EE7"/>
    <w:rsid w:val="008863B9"/>
    <w:rsid w:val="00887028"/>
    <w:rsid w:val="008A45A6"/>
    <w:rsid w:val="008A4A8D"/>
    <w:rsid w:val="008A59C6"/>
    <w:rsid w:val="008C4E1B"/>
    <w:rsid w:val="008D1F3A"/>
    <w:rsid w:val="008D3CCC"/>
    <w:rsid w:val="008F3789"/>
    <w:rsid w:val="008F686C"/>
    <w:rsid w:val="009148DE"/>
    <w:rsid w:val="00917140"/>
    <w:rsid w:val="009245CD"/>
    <w:rsid w:val="00934214"/>
    <w:rsid w:val="00941E30"/>
    <w:rsid w:val="0094417D"/>
    <w:rsid w:val="009441CE"/>
    <w:rsid w:val="00957E60"/>
    <w:rsid w:val="009602CC"/>
    <w:rsid w:val="009660E3"/>
    <w:rsid w:val="009777D9"/>
    <w:rsid w:val="00991B88"/>
    <w:rsid w:val="009A5753"/>
    <w:rsid w:val="009A579D"/>
    <w:rsid w:val="009C57D4"/>
    <w:rsid w:val="009E0BAC"/>
    <w:rsid w:val="009E3297"/>
    <w:rsid w:val="009F0470"/>
    <w:rsid w:val="009F3A17"/>
    <w:rsid w:val="009F734F"/>
    <w:rsid w:val="00A246B6"/>
    <w:rsid w:val="00A3020D"/>
    <w:rsid w:val="00A321FD"/>
    <w:rsid w:val="00A47E70"/>
    <w:rsid w:val="00A50CF0"/>
    <w:rsid w:val="00A60EA9"/>
    <w:rsid w:val="00A66B1C"/>
    <w:rsid w:val="00A7671C"/>
    <w:rsid w:val="00A94B0A"/>
    <w:rsid w:val="00A95D65"/>
    <w:rsid w:val="00AA2CBC"/>
    <w:rsid w:val="00AC5820"/>
    <w:rsid w:val="00AD1CD8"/>
    <w:rsid w:val="00AD3D2E"/>
    <w:rsid w:val="00AD6C9E"/>
    <w:rsid w:val="00B258BB"/>
    <w:rsid w:val="00B34B62"/>
    <w:rsid w:val="00B61EF8"/>
    <w:rsid w:val="00B64A51"/>
    <w:rsid w:val="00B67B97"/>
    <w:rsid w:val="00B76C3A"/>
    <w:rsid w:val="00B968C8"/>
    <w:rsid w:val="00BA3EC5"/>
    <w:rsid w:val="00BA51D9"/>
    <w:rsid w:val="00BB5DFC"/>
    <w:rsid w:val="00BD279D"/>
    <w:rsid w:val="00BD6BB8"/>
    <w:rsid w:val="00C66BA2"/>
    <w:rsid w:val="00C71DC6"/>
    <w:rsid w:val="00C77058"/>
    <w:rsid w:val="00C808B5"/>
    <w:rsid w:val="00C870F6"/>
    <w:rsid w:val="00C95985"/>
    <w:rsid w:val="00C97BDE"/>
    <w:rsid w:val="00CA138F"/>
    <w:rsid w:val="00CA4966"/>
    <w:rsid w:val="00CA7809"/>
    <w:rsid w:val="00CA7A36"/>
    <w:rsid w:val="00CC5026"/>
    <w:rsid w:val="00CC68D0"/>
    <w:rsid w:val="00CD5083"/>
    <w:rsid w:val="00CE7869"/>
    <w:rsid w:val="00CF44A9"/>
    <w:rsid w:val="00D03F9A"/>
    <w:rsid w:val="00D069E2"/>
    <w:rsid w:val="00D06D51"/>
    <w:rsid w:val="00D24991"/>
    <w:rsid w:val="00D44BE9"/>
    <w:rsid w:val="00D46EC1"/>
    <w:rsid w:val="00D50255"/>
    <w:rsid w:val="00D53AF4"/>
    <w:rsid w:val="00D55EE2"/>
    <w:rsid w:val="00D642E1"/>
    <w:rsid w:val="00D66520"/>
    <w:rsid w:val="00D84AE9"/>
    <w:rsid w:val="00D94B1E"/>
    <w:rsid w:val="00DD1C4D"/>
    <w:rsid w:val="00DE34CF"/>
    <w:rsid w:val="00DE5A1A"/>
    <w:rsid w:val="00E05815"/>
    <w:rsid w:val="00E13F3D"/>
    <w:rsid w:val="00E34898"/>
    <w:rsid w:val="00E40877"/>
    <w:rsid w:val="00E555D8"/>
    <w:rsid w:val="00EB09B7"/>
    <w:rsid w:val="00EE7D7C"/>
    <w:rsid w:val="00F04770"/>
    <w:rsid w:val="00F15449"/>
    <w:rsid w:val="00F24DE0"/>
    <w:rsid w:val="00F25D98"/>
    <w:rsid w:val="00F300FB"/>
    <w:rsid w:val="00F3280F"/>
    <w:rsid w:val="00F5510D"/>
    <w:rsid w:val="00F903B4"/>
    <w:rsid w:val="00FB02EA"/>
    <w:rsid w:val="00FB6386"/>
    <w:rsid w:val="00FC776F"/>
    <w:rsid w:val="00FD447E"/>
    <w:rsid w:val="00FF5C2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76C3A"/>
    <w:rPr>
      <w:rFonts w:ascii="Arial" w:hAnsi="Arial"/>
      <w:b/>
      <w:lang w:val="en-GB" w:eastAsia="en-US"/>
    </w:rPr>
  </w:style>
  <w:style w:type="character" w:customStyle="1" w:styleId="NOChar">
    <w:name w:val="NO Char"/>
    <w:link w:val="NO"/>
    <w:rsid w:val="00B76C3A"/>
    <w:rPr>
      <w:rFonts w:ascii="Times New Roman" w:hAnsi="Times New Roman"/>
      <w:lang w:val="en-GB" w:eastAsia="en-US"/>
    </w:rPr>
  </w:style>
  <w:style w:type="character" w:customStyle="1" w:styleId="TFChar">
    <w:name w:val="TF Char"/>
    <w:link w:val="TF"/>
    <w:rsid w:val="00B76C3A"/>
    <w:rPr>
      <w:rFonts w:ascii="Arial" w:hAnsi="Arial"/>
      <w:b/>
      <w:lang w:val="en-GB" w:eastAsia="en-US"/>
    </w:rPr>
  </w:style>
  <w:style w:type="character" w:customStyle="1" w:styleId="B1Char">
    <w:name w:val="B1 Char"/>
    <w:link w:val="B1"/>
    <w:qFormat/>
    <w:rsid w:val="00B76C3A"/>
    <w:rPr>
      <w:rFonts w:ascii="Times New Roman" w:hAnsi="Times New Roman"/>
      <w:lang w:val="en-GB" w:eastAsia="en-US"/>
    </w:rPr>
  </w:style>
  <w:style w:type="character" w:customStyle="1" w:styleId="B2Char">
    <w:name w:val="B2 Char"/>
    <w:link w:val="B2"/>
    <w:qFormat/>
    <w:rsid w:val="00B76C3A"/>
    <w:rPr>
      <w:rFonts w:ascii="Times New Roman" w:hAnsi="Times New Roman"/>
      <w:lang w:val="en-GB" w:eastAsia="en-US"/>
    </w:rPr>
  </w:style>
  <w:style w:type="character" w:customStyle="1" w:styleId="TALChar">
    <w:name w:val="TAL Char"/>
    <w:link w:val="TAL"/>
    <w:qFormat/>
    <w:locked/>
    <w:rsid w:val="00CA4966"/>
    <w:rPr>
      <w:rFonts w:ascii="Arial" w:hAnsi="Arial"/>
      <w:sz w:val="18"/>
      <w:lang w:val="en-GB" w:eastAsia="en-US"/>
    </w:rPr>
  </w:style>
  <w:style w:type="character" w:customStyle="1" w:styleId="TAHChar">
    <w:name w:val="TAH Char"/>
    <w:link w:val="TAH"/>
    <w:qFormat/>
    <w:locked/>
    <w:rsid w:val="00CA4966"/>
    <w:rPr>
      <w:rFonts w:ascii="Arial" w:hAnsi="Arial"/>
      <w:b/>
      <w:sz w:val="18"/>
      <w:lang w:val="en-GB" w:eastAsia="en-US"/>
    </w:rPr>
  </w:style>
  <w:style w:type="character" w:customStyle="1" w:styleId="TACChar">
    <w:name w:val="TAC Char"/>
    <w:link w:val="TAC"/>
    <w:qFormat/>
    <w:rsid w:val="00720BC2"/>
    <w:rPr>
      <w:rFonts w:ascii="Arial" w:hAnsi="Arial"/>
      <w:sz w:val="18"/>
      <w:lang w:val="en-GB" w:eastAsia="en-US"/>
    </w:rPr>
  </w:style>
  <w:style w:type="character" w:customStyle="1" w:styleId="TANChar">
    <w:name w:val="TAN Char"/>
    <w:link w:val="TAN"/>
    <w:qFormat/>
    <w:locked/>
    <w:rsid w:val="00720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8720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1954</Words>
  <Characters>11143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6</cp:revision>
  <cp:lastPrinted>1899-12-31T23:00:00Z</cp:lastPrinted>
  <dcterms:created xsi:type="dcterms:W3CDTF">2023-10-12T02:02:00Z</dcterms:created>
  <dcterms:modified xsi:type="dcterms:W3CDTF">2023-10-12T07:18:00Z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